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056E69EE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66037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</w:t>
      </w:r>
      <w:r w:rsidR="00E7260B" w:rsidRPr="005658B6">
        <w:rPr>
          <w:b/>
          <w:noProof/>
          <w:sz w:val="24"/>
        </w:rPr>
        <w:t>22</w:t>
      </w:r>
      <w:r w:rsidR="00E7260B">
        <w:rPr>
          <w:rFonts w:hint="eastAsia"/>
          <w:b/>
          <w:noProof/>
          <w:sz w:val="24"/>
          <w:lang w:eastAsia="zh-CN"/>
        </w:rPr>
        <w:t>69</w:t>
      </w:r>
      <w:r w:rsidR="0038289F">
        <w:rPr>
          <w:rFonts w:hint="eastAsia"/>
          <w:b/>
          <w:noProof/>
          <w:sz w:val="24"/>
          <w:lang w:eastAsia="zh-CN"/>
        </w:rPr>
        <w:t>84</w:t>
      </w:r>
    </w:p>
    <w:p w14:paraId="3D1A05B7" w14:textId="214164C0" w:rsidR="00554CDE" w:rsidRDefault="0038289F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554CDE">
        <w:rPr>
          <w:b/>
          <w:noProof/>
          <w:sz w:val="24"/>
        </w:rPr>
        <w:t>, 1</w:t>
      </w:r>
      <w:r w:rsidR="00566037">
        <w:rPr>
          <w:rFonts w:hint="eastAsia"/>
          <w:b/>
          <w:noProof/>
          <w:sz w:val="24"/>
          <w:lang w:eastAsia="zh-CN"/>
        </w:rPr>
        <w:t>4</w:t>
      </w:r>
      <w:r w:rsidR="00554CDE">
        <w:rPr>
          <w:b/>
          <w:noProof/>
          <w:sz w:val="24"/>
          <w:vertAlign w:val="superscript"/>
        </w:rPr>
        <w:t>th</w:t>
      </w:r>
      <w:r w:rsidR="00554CDE">
        <w:rPr>
          <w:b/>
          <w:noProof/>
          <w:sz w:val="24"/>
        </w:rPr>
        <w:t xml:space="preserve"> – </w:t>
      </w:r>
      <w:r w:rsidR="00554CDE">
        <w:rPr>
          <w:rFonts w:hint="eastAsia"/>
          <w:b/>
          <w:noProof/>
          <w:sz w:val="24"/>
          <w:lang w:eastAsia="zh-CN"/>
        </w:rPr>
        <w:t>1</w:t>
      </w:r>
      <w:r w:rsidR="00566037">
        <w:rPr>
          <w:rFonts w:hint="eastAsia"/>
          <w:b/>
          <w:noProof/>
          <w:sz w:val="24"/>
          <w:lang w:eastAsia="zh-CN"/>
        </w:rPr>
        <w:t>8</w:t>
      </w:r>
      <w:r w:rsidR="00554CDE">
        <w:rPr>
          <w:b/>
          <w:noProof/>
          <w:sz w:val="24"/>
          <w:vertAlign w:val="superscript"/>
        </w:rPr>
        <w:t>th</w:t>
      </w:r>
      <w:r w:rsidR="00554CDE">
        <w:rPr>
          <w:b/>
          <w:noProof/>
          <w:sz w:val="24"/>
        </w:rPr>
        <w:t xml:space="preserve"> </w:t>
      </w:r>
      <w:r w:rsidR="00566037">
        <w:rPr>
          <w:rFonts w:hint="eastAsia"/>
          <w:b/>
          <w:noProof/>
          <w:sz w:val="24"/>
          <w:lang w:eastAsia="zh-CN"/>
        </w:rPr>
        <w:t xml:space="preserve">Nov </w:t>
      </w:r>
      <w:r w:rsidR="00554CDE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2DA9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7E89D" w:rsidR="001E41F3" w:rsidRPr="00DE246D" w:rsidRDefault="00084ABE" w:rsidP="00084A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0844B" w:rsidR="001E41F3" w:rsidRPr="00DE246D" w:rsidRDefault="000E1EF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C44F5" w:rsidR="001E41F3" w:rsidRPr="00DE246D" w:rsidRDefault="00EA7A18" w:rsidP="00554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A3084C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E3F9F9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BE58ED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E01A0" w:rsidR="001E41F3" w:rsidRPr="00DE246D" w:rsidRDefault="007B5C2B" w:rsidP="007B5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011F"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on the</w:t>
            </w:r>
            <w:r w:rsidRPr="00C33F68">
              <w:t xml:space="preserve"> </w:t>
            </w:r>
            <w:r w:rsidR="00F85D55">
              <w:rPr>
                <w:rFonts w:hint="eastAsia"/>
                <w:lang w:eastAsia="zh-CN"/>
              </w:rPr>
              <w:t>MOBIKE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7209D" w:rsidR="001E41F3" w:rsidRPr="00DE246D" w:rsidRDefault="00566037" w:rsidP="008B5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</w:t>
            </w:r>
            <w:r w:rsidR="008B52EA">
              <w:rPr>
                <w:rFonts w:hint="eastAsia"/>
                <w:noProof/>
                <w:lang w:eastAsia="zh-CN"/>
              </w:rPr>
              <w:t>11</w:t>
            </w:r>
            <w:r w:rsidR="00554CDE">
              <w:rPr>
                <w:noProof/>
              </w:rPr>
              <w:t>-</w:t>
            </w:r>
            <w:r w:rsidR="00BA2DE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3FDD6" w:rsidR="001E41F3" w:rsidRPr="00DE246D" w:rsidRDefault="00554C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5A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AD69C" w14:textId="1A42B348" w:rsidR="00B309A1" w:rsidRDefault="009D309B" w:rsidP="009D309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1)</w:t>
            </w:r>
            <w:r w:rsidR="00F85D55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>Clause 8.2.6.4.2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rFonts w:ascii="Times New Roman" w:hAnsi="Times New Roman" w:hint="eastAsia"/>
                <w:lang w:eastAsia="zh-CN"/>
              </w:rPr>
              <w:t xml:space="preserve">TS 24.554 </w:t>
            </w:r>
            <w:r w:rsidRPr="009D309B">
              <w:rPr>
                <w:rFonts w:ascii="Times New Roman" w:hAnsi="Times New Roman"/>
                <w:lang w:eastAsia="zh-CN"/>
              </w:rPr>
              <w:t>refer</w:t>
            </w:r>
            <w:r>
              <w:rPr>
                <w:rFonts w:ascii="Times New Roman" w:hAnsi="Times New Roman" w:hint="eastAsia"/>
                <w:lang w:eastAsia="zh-CN"/>
              </w:rPr>
              <w:t>s to TS 23.502, but clause 2 Reference does not include the specs.</w:t>
            </w:r>
          </w:p>
          <w:p w14:paraId="708AA7DE" w14:textId="49AD0750" w:rsidR="00FE5AA0" w:rsidRPr="00FE5AA0" w:rsidRDefault="009D309B" w:rsidP="0006427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2)</w:t>
            </w:r>
            <w:r w:rsidR="00F85D55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9B109B" w:rsidRPr="009B109B">
              <w:rPr>
                <w:rFonts w:ascii="Times New Roman" w:hAnsi="Times New Roman"/>
                <w:lang w:eastAsia="zh-CN"/>
              </w:rPr>
              <w:t xml:space="preserve">The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Layer-3 UE-to-Network Relay(s) while maintain</w:t>
            </w:r>
            <w:r w:rsidR="009B109B" w:rsidRPr="009B109B">
              <w:rPr>
                <w:rFonts w:ascii="Times New Roman" w:hAnsi="Times New Roman" w:hint="eastAsia"/>
                <w:lang w:eastAsia="zh-CN"/>
              </w:rPr>
              <w:t>ing</w:t>
            </w:r>
            <w:r w:rsidR="009B109B" w:rsidRPr="009B109B">
              <w:rPr>
                <w:rFonts w:ascii="Times New Roman" w:hAnsi="Times New Roman"/>
                <w:lang w:eastAsia="zh-CN"/>
              </w:rPr>
              <w:t xml:space="preserve"> </w:t>
            </w:r>
            <w:r w:rsidR="00131C4E" w:rsidRPr="00BA2DE9">
              <w:rPr>
                <w:rFonts w:ascii="Times New Roman" w:hAnsi="Times New Roman"/>
                <w:lang w:eastAsia="zh-CN"/>
              </w:rPr>
              <w:t xml:space="preserve">the PDU session(s) established via 5G </w:t>
            </w:r>
            <w:proofErr w:type="spellStart"/>
            <w:r w:rsidR="00131C4E" w:rsidRPr="00BA2DE9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131C4E" w:rsidRPr="00BA2DE9">
              <w:rPr>
                <w:rFonts w:ascii="Times New Roman" w:hAnsi="Times New Roman"/>
                <w:lang w:eastAsia="zh-CN"/>
              </w:rPr>
              <w:t xml:space="preserve"> layer-3 UE-to-network relay and N3IWF</w:t>
            </w:r>
            <w:r w:rsidR="00131C4E">
              <w:rPr>
                <w:rFonts w:ascii="Times New Roman" w:hAnsi="Times New Roman" w:hint="eastAsia"/>
                <w:lang w:eastAsia="zh-CN"/>
              </w:rPr>
              <w:t xml:space="preserve">, </w:t>
            </w:r>
            <w:r w:rsidR="009B109B" w:rsidRPr="009B109B">
              <w:rPr>
                <w:rFonts w:ascii="Times New Roman" w:hAnsi="Times New Roman"/>
                <w:lang w:eastAsia="zh-CN"/>
              </w:rPr>
              <w:t xml:space="preserve">when the 5G </w:t>
            </w:r>
            <w:proofErr w:type="spellStart"/>
            <w:r w:rsidR="009B109B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B109B" w:rsidRPr="009B109B">
              <w:rPr>
                <w:rFonts w:ascii="Times New Roman" w:hAnsi="Times New Roman"/>
                <w:lang w:eastAsia="zh-CN"/>
              </w:rPr>
              <w:t xml:space="preserve"> Layer-3 Remote UE and the N3IWF support MOBIKE</w:t>
            </w:r>
            <w:r w:rsidR="00FE5AA0" w:rsidRPr="00FE5AA0">
              <w:rPr>
                <w:rFonts w:ascii="Times New Roman" w:hAnsi="Times New Roman"/>
                <w:lang w:eastAsia="zh-CN"/>
              </w:rPr>
              <w:t xml:space="preserve"> as specified in</w:t>
            </w:r>
            <w:r w:rsidR="00FE5AA0" w:rsidRPr="00FE5AA0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E5AA0">
              <w:rPr>
                <w:rFonts w:ascii="Times New Roman" w:hAnsi="Times New Roman" w:hint="eastAsia"/>
                <w:lang w:eastAsia="zh-CN"/>
              </w:rPr>
              <w:t>TS 2</w:t>
            </w:r>
            <w:r w:rsidR="00064270">
              <w:rPr>
                <w:rFonts w:ascii="Times New Roman" w:hAnsi="Times New Roman" w:hint="eastAsia"/>
                <w:lang w:eastAsia="zh-CN"/>
              </w:rPr>
              <w:t>3</w:t>
            </w:r>
            <w:r w:rsidR="00FE5AA0">
              <w:rPr>
                <w:rFonts w:ascii="Times New Roman" w:hAnsi="Times New Roman" w:hint="eastAsia"/>
                <w:lang w:eastAsia="zh-CN"/>
              </w:rPr>
              <w:t xml:space="preserve">.304 clause </w:t>
            </w:r>
            <w:r w:rsidR="00FE5AA0" w:rsidRPr="00FE5AA0">
              <w:rPr>
                <w:rFonts w:ascii="Times New Roman" w:hAnsi="Times New Roman"/>
                <w:lang w:eastAsia="zh-CN"/>
              </w:rPr>
              <w:t>6.5.1.2.1</w:t>
            </w:r>
            <w:r w:rsidR="00FE5AA0">
              <w:rPr>
                <w:rFonts w:ascii="Times New Roman" w:hAnsi="Times New Roman" w:hint="eastAsia"/>
                <w:lang w:eastAsia="zh-CN"/>
              </w:rPr>
              <w:t>.</w:t>
            </w:r>
            <w:r w:rsidR="00CA38D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6C7FC7">
              <w:rPr>
                <w:rFonts w:ascii="Times New Roman" w:hAnsi="Times New Roman" w:hint="eastAsia"/>
                <w:lang w:eastAsia="zh-CN"/>
              </w:rPr>
              <w:t>But it is</w:t>
            </w:r>
            <w:r w:rsidR="009B109B">
              <w:rPr>
                <w:rFonts w:ascii="Times New Roman" w:hAnsi="Times New Roman" w:hint="eastAsia"/>
                <w:lang w:eastAsia="zh-CN"/>
              </w:rPr>
              <w:t xml:space="preserve"> not </w:t>
            </w:r>
            <w:r w:rsidR="009B109B" w:rsidRPr="009B109B">
              <w:rPr>
                <w:rFonts w:ascii="Times New Roman" w:hAnsi="Times New Roman"/>
                <w:lang w:eastAsia="zh-CN"/>
              </w:rPr>
              <w:t>reflect</w:t>
            </w:r>
            <w:r w:rsidR="009B109B">
              <w:rPr>
                <w:rFonts w:ascii="Times New Roman" w:hAnsi="Times New Roman" w:hint="eastAsia"/>
                <w:lang w:eastAsia="zh-CN"/>
              </w:rPr>
              <w:t xml:space="preserve">ed </w:t>
            </w:r>
            <w:r w:rsidR="006C7FC7">
              <w:rPr>
                <w:rFonts w:ascii="Times New Roman" w:hAnsi="Times New Roman" w:hint="eastAsia"/>
                <w:lang w:eastAsia="zh-CN"/>
              </w:rPr>
              <w:t xml:space="preserve">in </w:t>
            </w:r>
            <w:r w:rsidR="00FE5AA0">
              <w:rPr>
                <w:rFonts w:ascii="Times New Roman" w:hAnsi="Times New Roman" w:hint="eastAsia"/>
                <w:lang w:eastAsia="zh-CN"/>
              </w:rPr>
              <w:t>TS 24.554</w:t>
            </w:r>
            <w:r w:rsidR="006C7FC7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64239" w14:textId="23E97D1A" w:rsidR="008F2517" w:rsidRDefault="006C7FC7" w:rsidP="007C5C35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1)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Add </w:t>
            </w:r>
            <w:r>
              <w:rPr>
                <w:rFonts w:ascii="Times New Roman" w:hAnsi="Times New Roman" w:hint="eastAsia"/>
                <w:lang w:eastAsia="zh-CN"/>
              </w:rPr>
              <w:t>TS 23.502 in Reference.</w:t>
            </w:r>
          </w:p>
          <w:p w14:paraId="77A710FB" w14:textId="26B78ECF" w:rsidR="00E7260B" w:rsidRPr="00640606" w:rsidRDefault="006C7FC7" w:rsidP="007C5C35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2)</w:t>
            </w:r>
            <w:r w:rsidRPr="00640606">
              <w:rPr>
                <w:rFonts w:ascii="Times New Roman" w:hAnsi="Times New Roman"/>
                <w:lang w:eastAsia="zh-CN"/>
              </w:rPr>
              <w:t xml:space="preserve"> Clarify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640606">
              <w:rPr>
                <w:rFonts w:ascii="Times New Roman" w:hAnsi="Times New Roman"/>
                <w:lang w:eastAsia="zh-CN"/>
              </w:rPr>
              <w:t>that</w:t>
            </w:r>
            <w:r w:rsidR="00912BE9">
              <w:rPr>
                <w:rFonts w:ascii="Times New Roman" w:hAnsi="Times New Roman" w:hint="eastAsia"/>
                <w:lang w:eastAsia="zh-CN"/>
              </w:rPr>
              <w:t xml:space="preserve"> t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UE-to-Network Relay(s) while </w:t>
            </w:r>
            <w:r w:rsidR="00131C4E" w:rsidRPr="00BA2DE9">
              <w:rPr>
                <w:rFonts w:ascii="Times New Roman" w:hAnsi="Times New Roman"/>
                <w:lang w:eastAsia="zh-CN"/>
              </w:rPr>
              <w:t xml:space="preserve">maintaining the PDU session(s) established via 5G </w:t>
            </w:r>
            <w:proofErr w:type="spellStart"/>
            <w:r w:rsidR="00131C4E" w:rsidRPr="00BA2DE9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131C4E" w:rsidRPr="00BA2DE9">
              <w:rPr>
                <w:rFonts w:ascii="Times New Roman" w:hAnsi="Times New Roman"/>
                <w:lang w:eastAsia="zh-CN"/>
              </w:rPr>
              <w:t xml:space="preserve"> layer</w:t>
            </w:r>
            <w:r w:rsidR="00BA2DE9">
              <w:rPr>
                <w:rFonts w:ascii="Times New Roman" w:hAnsi="Times New Roman"/>
                <w:lang w:eastAsia="zh-CN"/>
              </w:rPr>
              <w:t>-3 UE-to-network relay and N3IW</w:t>
            </w:r>
            <w:r w:rsidR="00131C4E">
              <w:rPr>
                <w:rFonts w:ascii="Times New Roman" w:hAnsi="Times New Roman" w:hint="eastAsia"/>
                <w:lang w:eastAsia="zh-CN"/>
              </w:rPr>
              <w:t>,</w:t>
            </w:r>
            <w:r w:rsidR="00BA2DE9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when the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and the N3IWF support </w:t>
            </w:r>
            <w:bookmarkStart w:id="2" w:name="OLE_LINK9"/>
            <w:bookmarkStart w:id="3" w:name="OLE_LINK10"/>
            <w:r w:rsidR="00912BE9" w:rsidRPr="009B109B">
              <w:rPr>
                <w:rFonts w:ascii="Times New Roman" w:hAnsi="Times New Roman"/>
                <w:lang w:eastAsia="zh-CN"/>
              </w:rPr>
              <w:t>MOBIKE</w:t>
            </w:r>
            <w:bookmarkEnd w:id="2"/>
            <w:bookmarkEnd w:id="3"/>
            <w:r w:rsidR="00640606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4ADDC436" w14:textId="77777777" w:rsidR="006D2EDC" w:rsidRDefault="006D2EDC" w:rsidP="006D2ED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1E0039A0" w:rsidR="006D2EDC" w:rsidRPr="009F340D" w:rsidRDefault="006D2EDC" w:rsidP="00F85D5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Th</w:t>
            </w:r>
            <w:r w:rsidRPr="00640606">
              <w:rPr>
                <w:rFonts w:ascii="Times New Roman" w:hAnsi="Times New Roman"/>
                <w:lang w:eastAsia="zh-CN"/>
              </w:rPr>
              <w:t>is CR is backward compatible.</w:t>
            </w:r>
            <w:r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>Correction on the reference and cl</w:t>
            </w:r>
            <w:r w:rsidR="00BC011F" w:rsidRPr="00640606">
              <w:rPr>
                <w:rFonts w:ascii="Times New Roman" w:hAnsi="Times New Roman"/>
                <w:lang w:eastAsia="zh-CN"/>
              </w:rPr>
              <w:t>arify</w:t>
            </w:r>
            <w:r w:rsidR="00BC011F" w:rsidRPr="00640606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85D55" w:rsidRPr="00640606">
              <w:rPr>
                <w:rFonts w:ascii="Times New Roman" w:hAnsi="Times New Roman" w:hint="eastAsia"/>
                <w:lang w:eastAsia="zh-CN"/>
              </w:rPr>
              <w:t>on the MOBIKE</w:t>
            </w:r>
            <w:r w:rsidRPr="00640606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3A970" w14:textId="77777777" w:rsidR="001E41F3" w:rsidRPr="00640606" w:rsidRDefault="00C274F8" w:rsidP="00BC011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>1)</w:t>
            </w:r>
            <w:r w:rsidRPr="00640606">
              <w:rPr>
                <w:rFonts w:ascii="Times New Roman" w:hAnsi="Times New Roman"/>
                <w:lang w:eastAsia="zh-CN"/>
              </w:rPr>
              <w:t xml:space="preserve"> A misquote</w:t>
            </w:r>
            <w:r w:rsidRPr="00640606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5C4BEB44" w14:textId="537AF0BB" w:rsidR="00C274F8" w:rsidRPr="00B309A1" w:rsidRDefault="00C274F8" w:rsidP="00BC01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0606">
              <w:rPr>
                <w:rFonts w:ascii="Times New Roman" w:hAnsi="Times New Roman" w:hint="eastAsia"/>
                <w:lang w:eastAsia="zh-CN"/>
              </w:rPr>
              <w:t xml:space="preserve">2) It is unclear </w:t>
            </w:r>
            <w:r w:rsidR="00912BE9">
              <w:rPr>
                <w:rFonts w:ascii="Times New Roman" w:hAnsi="Times New Roman" w:hint="eastAsia"/>
                <w:lang w:eastAsia="zh-CN"/>
              </w:rPr>
              <w:t>that t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may change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UE-to-Network Relay(s) while maintain</w:t>
            </w:r>
            <w:r w:rsidR="00912BE9" w:rsidRPr="009B109B">
              <w:rPr>
                <w:rFonts w:ascii="Times New Roman" w:hAnsi="Times New Roman" w:hint="eastAsia"/>
                <w:lang w:eastAsia="zh-CN"/>
              </w:rPr>
              <w:t>ing</w:t>
            </w:r>
            <w:r w:rsidR="00912BE9" w:rsidRPr="009B109B">
              <w:rPr>
                <w:rFonts w:ascii="Times New Roman" w:hAnsi="Times New Roman"/>
                <w:lang w:eastAsia="zh-CN"/>
              </w:rPr>
              <w:t xml:space="preserve"> the session with the N3IWF when the 5G </w:t>
            </w:r>
            <w:proofErr w:type="spellStart"/>
            <w:r w:rsidR="00912BE9" w:rsidRPr="009B109B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="00912BE9" w:rsidRPr="009B109B">
              <w:rPr>
                <w:rFonts w:ascii="Times New Roman" w:hAnsi="Times New Roman"/>
                <w:lang w:eastAsia="zh-CN"/>
              </w:rPr>
              <w:t xml:space="preserve"> Layer-3 Remote UE and the N3IWF support MOBIKE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D8852" w:rsidR="00C274F8" w:rsidRPr="009F340D" w:rsidRDefault="00C274F8" w:rsidP="00C2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BC011F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8.2.6.4.2, 8.2.7.2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1CB37B" w14:textId="77777777" w:rsidR="008E534D" w:rsidRPr="00C33F68" w:rsidRDefault="008E534D" w:rsidP="008E534D">
      <w:pPr>
        <w:pStyle w:val="1"/>
      </w:pPr>
      <w:bookmarkStart w:id="4" w:name="_Toc115078909"/>
      <w:bookmarkStart w:id="5" w:name="_Toc115079263"/>
      <w:bookmarkStart w:id="6" w:name="_Toc59199079"/>
      <w:bookmarkStart w:id="7" w:name="_Toc59198488"/>
      <w:bookmarkStart w:id="8" w:name="_Toc525231088"/>
      <w:bookmarkStart w:id="9" w:name="_Toc115079051"/>
      <w:bookmarkStart w:id="10" w:name="_Toc59209237"/>
      <w:bookmarkStart w:id="11" w:name="_Toc59208966"/>
      <w:bookmarkStart w:id="12" w:name="_Toc51951210"/>
      <w:bookmarkStart w:id="13" w:name="_Toc45882660"/>
      <w:bookmarkStart w:id="14" w:name="_Toc45282274"/>
      <w:bookmarkStart w:id="15" w:name="_Toc106698304"/>
      <w:bookmarkStart w:id="16" w:name="_Toc70428242"/>
      <w:bookmarkStart w:id="17" w:name="_Toc114845056"/>
      <w:r w:rsidRPr="00C33F68">
        <w:t>2</w:t>
      </w:r>
      <w:r w:rsidRPr="00C33F68">
        <w:tab/>
        <w:t>References</w:t>
      </w:r>
      <w:bookmarkEnd w:id="4"/>
    </w:p>
    <w:p w14:paraId="2C1E415D" w14:textId="77777777" w:rsidR="008E534D" w:rsidRPr="00C33F68" w:rsidRDefault="008E534D" w:rsidP="008E534D">
      <w:r w:rsidRPr="00C33F68">
        <w:t>The following documents contain provisions which, through reference in this text, constitute provisions of the present document.</w:t>
      </w:r>
    </w:p>
    <w:p w14:paraId="1FBE68CD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66C7360B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03713F55" w14:textId="77777777" w:rsidR="008E534D" w:rsidRPr="00C33F68" w:rsidRDefault="008E534D" w:rsidP="008E534D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A97529B" w14:textId="77777777" w:rsidR="008E534D" w:rsidRPr="00C33F68" w:rsidRDefault="008E534D" w:rsidP="008E534D">
      <w:pPr>
        <w:pStyle w:val="EX"/>
      </w:pPr>
      <w:r w:rsidRPr="00C33F68">
        <w:t>[1]</w:t>
      </w:r>
      <w:r w:rsidRPr="00C33F68">
        <w:tab/>
        <w:t>3GPP TR 21.905: "Vocabulary for 3GPP Specifications".</w:t>
      </w:r>
    </w:p>
    <w:p w14:paraId="0A48DD07" w14:textId="77777777" w:rsidR="008E534D" w:rsidRPr="00C33F68" w:rsidRDefault="008E534D" w:rsidP="008E534D">
      <w:pPr>
        <w:pStyle w:val="EX"/>
        <w:rPr>
          <w:lang w:eastAsia="zh-CN"/>
        </w:rPr>
      </w:pPr>
      <w:r w:rsidRPr="00C33F68">
        <w:rPr>
          <w:lang w:eastAsia="zh-CN"/>
        </w:rPr>
        <w:t>[2]</w:t>
      </w:r>
      <w:r w:rsidRPr="00C33F68">
        <w:rPr>
          <w:lang w:eastAsia="zh-CN"/>
        </w:rPr>
        <w:tab/>
        <w:t>3GPP TS 23.304: "Proximity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(5GS); Stage 2".</w:t>
      </w:r>
    </w:p>
    <w:p w14:paraId="28540B6B" w14:textId="77777777" w:rsidR="008E534D" w:rsidRPr="00C33F68" w:rsidRDefault="008E534D" w:rsidP="008E534D">
      <w:pPr>
        <w:pStyle w:val="EX"/>
      </w:pPr>
      <w:r w:rsidRPr="00C33F68">
        <w:t>[3]</w:t>
      </w:r>
      <w:r w:rsidRPr="00C33F68">
        <w:tab/>
        <w:t>IETF RFC 7230: "Hypertext Transfer Protocol (HTTP/1.1): Message Syntax and Routing".</w:t>
      </w:r>
    </w:p>
    <w:p w14:paraId="3B46D25A" w14:textId="77777777" w:rsidR="008E534D" w:rsidRPr="00C33F68" w:rsidRDefault="008E534D" w:rsidP="008E534D">
      <w:pPr>
        <w:pStyle w:val="EX"/>
      </w:pPr>
      <w:r w:rsidRPr="00C33F68">
        <w:t>[4]</w:t>
      </w:r>
      <w:r w:rsidRPr="00C33F68">
        <w:tab/>
        <w:t>IETF RFC 7231: "Hypertext Transfer Protocol (HTTP/1.1): Semantics and Content".</w:t>
      </w:r>
    </w:p>
    <w:p w14:paraId="27008F4D" w14:textId="77777777" w:rsidR="008E534D" w:rsidRPr="00C33F68" w:rsidRDefault="008E534D" w:rsidP="008E534D">
      <w:pPr>
        <w:pStyle w:val="EX"/>
      </w:pPr>
      <w:r w:rsidRPr="00C33F68">
        <w:t>[5]</w:t>
      </w:r>
      <w:r w:rsidRPr="00C33F68">
        <w:tab/>
        <w:t>3GPP TS 24.526: "UE policies for 5G System (5GS); Stage 3".</w:t>
      </w:r>
    </w:p>
    <w:p w14:paraId="5B86572F" w14:textId="77777777" w:rsidR="008E534D" w:rsidRPr="00C33F68" w:rsidRDefault="008E534D" w:rsidP="008E534D">
      <w:pPr>
        <w:pStyle w:val="EX"/>
      </w:pPr>
      <w:r w:rsidRPr="00C33F68">
        <w:t>[6]</w:t>
      </w:r>
      <w:r w:rsidRPr="00C33F68">
        <w:tab/>
        <w:t>OMA-WAP-TS-PushOTA-V2_1-20110405-A: "Push Over the Air".</w:t>
      </w:r>
    </w:p>
    <w:p w14:paraId="4BCB9A96" w14:textId="77777777" w:rsidR="008E534D" w:rsidRPr="00C33F68" w:rsidRDefault="008E534D" w:rsidP="008E534D">
      <w:pPr>
        <w:pStyle w:val="EX"/>
      </w:pPr>
      <w:r w:rsidRPr="00C33F68">
        <w:t>[7]</w:t>
      </w:r>
      <w:r w:rsidRPr="00C33F68">
        <w:tab/>
        <w:t>OMA-AD-Push-V2_2-20110809-A: "Push Architecture".</w:t>
      </w:r>
    </w:p>
    <w:p w14:paraId="5CF657A3" w14:textId="77777777" w:rsidR="008E534D" w:rsidRPr="00C33F68" w:rsidRDefault="008E534D" w:rsidP="008E534D">
      <w:pPr>
        <w:pStyle w:val="EX"/>
      </w:pPr>
      <w:r w:rsidRPr="00C33F68">
        <w:t>[8]</w:t>
      </w:r>
      <w:r w:rsidRPr="00C33F68">
        <w:tab/>
        <w:t>WAP-168-ServiceLoad-20010731-a: "Service Loading".</w:t>
      </w:r>
    </w:p>
    <w:p w14:paraId="718CFEAC" w14:textId="77777777" w:rsidR="008E534D" w:rsidRPr="00C33F68" w:rsidRDefault="008E534D" w:rsidP="008E534D">
      <w:pPr>
        <w:pStyle w:val="EX"/>
      </w:pPr>
      <w:r w:rsidRPr="00C33F68">
        <w:t>[9]</w:t>
      </w:r>
      <w:r w:rsidRPr="00C33F68">
        <w:tab/>
        <w:t>3GPP TS 29.555: "Inter-5G Direct Discovery Name Management Function (DDNMF) signalling aspects; Stage 3".</w:t>
      </w:r>
    </w:p>
    <w:p w14:paraId="4913135B" w14:textId="77777777" w:rsidR="008E534D" w:rsidRPr="00C33F68" w:rsidRDefault="008E534D" w:rsidP="008E534D">
      <w:pPr>
        <w:pStyle w:val="EX"/>
      </w:pPr>
      <w:r w:rsidRPr="00C33F68">
        <w:t>[10]</w:t>
      </w:r>
      <w:r w:rsidRPr="00C33F68">
        <w:tab/>
        <w:t>3GPP TS 29.503: "5G System; Unified Data Management Services; Stage 3".</w:t>
      </w:r>
    </w:p>
    <w:p w14:paraId="7BDA6219" w14:textId="77777777" w:rsidR="008E534D" w:rsidRPr="00C33F68" w:rsidRDefault="008E534D" w:rsidP="008E534D">
      <w:pPr>
        <w:pStyle w:val="EX"/>
      </w:pPr>
      <w:r w:rsidRPr="00C33F68">
        <w:t>[11]</w:t>
      </w:r>
      <w:r w:rsidRPr="00C33F68">
        <w:tab/>
        <w:t>3GPP TS 24.501: "Non-Access-Stratum (NAS) protocol for 5G System (5GS); Stage 3".</w:t>
      </w:r>
    </w:p>
    <w:p w14:paraId="03F24356" w14:textId="77777777" w:rsidR="008E534D" w:rsidRPr="00C33F68" w:rsidRDefault="008E534D" w:rsidP="008E534D">
      <w:pPr>
        <w:pStyle w:val="EX"/>
      </w:pPr>
      <w:r w:rsidRPr="00C33F68">
        <w:t>[12]</w:t>
      </w:r>
      <w:r w:rsidRPr="00C33F68">
        <w:tab/>
        <w:t>3GPP TS 23.003: "Numbering, addressing and identification".</w:t>
      </w:r>
    </w:p>
    <w:p w14:paraId="000DDD17" w14:textId="77777777" w:rsidR="008E534D" w:rsidRPr="00C33F68" w:rsidRDefault="008E534D" w:rsidP="008E534D">
      <w:pPr>
        <w:pStyle w:val="EX"/>
      </w:pPr>
      <w:r w:rsidRPr="00C33F68">
        <w:t>[13]</w:t>
      </w:r>
      <w:r w:rsidRPr="00C33F68">
        <w:tab/>
        <w:t>3GPP TS 38.331: "NR; Radio Resource Control (RRC); Protocol Specification".</w:t>
      </w:r>
    </w:p>
    <w:p w14:paraId="2EE75A3A" w14:textId="77777777" w:rsidR="008E534D" w:rsidRPr="00C33F68" w:rsidRDefault="008E534D" w:rsidP="008E534D">
      <w:pPr>
        <w:pStyle w:val="EX"/>
      </w:pPr>
      <w:r w:rsidRPr="00C33F68">
        <w:t>[14]</w:t>
      </w:r>
      <w:r w:rsidRPr="00C33F68">
        <w:tab/>
        <w:t>3GPP TS 23.122: "Non-Access-Stratum (NAS) functions related to Mobile Station (MS) in idle mode".</w:t>
      </w:r>
    </w:p>
    <w:p w14:paraId="7C7D369D" w14:textId="77777777" w:rsidR="008E534D" w:rsidRPr="00C33F68" w:rsidRDefault="008E534D" w:rsidP="008E534D">
      <w:pPr>
        <w:pStyle w:val="EX"/>
      </w:pPr>
      <w:r w:rsidRPr="00C33F68">
        <w:t>[15]</w:t>
      </w:r>
      <w:r w:rsidRPr="00C33F68">
        <w:tab/>
        <w:t xml:space="preserve">3GPP TS 38.304: "User Equipment (UE) procedures in </w:t>
      </w:r>
      <w:proofErr w:type="gramStart"/>
      <w:r w:rsidRPr="00C33F68">
        <w:t>Idle</w:t>
      </w:r>
      <w:proofErr w:type="gramEnd"/>
      <w:r w:rsidRPr="00C33F68">
        <w:t xml:space="preserve"> mode and RRC Inactive state".</w:t>
      </w:r>
    </w:p>
    <w:p w14:paraId="6AA520D0" w14:textId="77777777" w:rsidR="008E534D" w:rsidRPr="00C33F68" w:rsidRDefault="008E534D" w:rsidP="008E534D">
      <w:pPr>
        <w:pStyle w:val="EX"/>
      </w:pPr>
      <w:r w:rsidRPr="00C33F68">
        <w:t>[16]</w:t>
      </w:r>
      <w:r w:rsidRPr="00C33F68">
        <w:tab/>
        <w:t>3GPP TS 38.323: "NR; Packet Data Convergence Protocol (PDCP) specification".</w:t>
      </w:r>
    </w:p>
    <w:p w14:paraId="5BE8CE76" w14:textId="77777777" w:rsidR="008E534D" w:rsidRPr="00C33F68" w:rsidRDefault="008E534D" w:rsidP="008E534D">
      <w:pPr>
        <w:pStyle w:val="EX"/>
      </w:pPr>
      <w:r w:rsidRPr="00C33F68">
        <w:t>[17]</w:t>
      </w:r>
      <w:r w:rsidRPr="00C33F68">
        <w:tab/>
        <w:t>3GPP TS 24.555: "Proximity-services (</w:t>
      </w:r>
      <w:proofErr w:type="spellStart"/>
      <w:r w:rsidRPr="00C33F68">
        <w:t>ProSe</w:t>
      </w:r>
      <w:proofErr w:type="spellEnd"/>
      <w:r w:rsidRPr="00C33F68">
        <w:t>) in 5G System (5GS); User Equipment (UE) policies; Stage 3".</w:t>
      </w:r>
    </w:p>
    <w:p w14:paraId="0D456B39" w14:textId="77777777" w:rsidR="008E534D" w:rsidRPr="00C33F68" w:rsidRDefault="008E534D" w:rsidP="008E534D">
      <w:pPr>
        <w:pStyle w:val="EX"/>
      </w:pPr>
      <w:r w:rsidRPr="00C33F68">
        <w:t>[18]</w:t>
      </w:r>
      <w:r w:rsidRPr="00C33F68">
        <w:tab/>
        <w:t>3GPP TS 24.587: "Vehicle-to-Everything (V2X) services in 5G System (5GS); Protocol aspects; Stage 3".</w:t>
      </w:r>
    </w:p>
    <w:p w14:paraId="3B2F21D4" w14:textId="77777777" w:rsidR="008E534D" w:rsidRPr="00C33F68" w:rsidRDefault="008E534D" w:rsidP="008E534D">
      <w:pPr>
        <w:pStyle w:val="EX"/>
      </w:pPr>
      <w:r w:rsidRPr="00C33F68">
        <w:t>[19]</w:t>
      </w:r>
      <w:r w:rsidRPr="00C33F68">
        <w:tab/>
        <w:t xml:space="preserve">3GPP TS 29.557: "5G System; Application Function </w:t>
      </w:r>
      <w:proofErr w:type="spellStart"/>
      <w:r w:rsidRPr="00C33F68">
        <w:t>ProSe</w:t>
      </w:r>
      <w:proofErr w:type="spellEnd"/>
      <w:r w:rsidRPr="00C33F68">
        <w:t xml:space="preserve"> Service; Stage 3".</w:t>
      </w:r>
    </w:p>
    <w:p w14:paraId="1A319DBB" w14:textId="77777777" w:rsidR="008E534D" w:rsidRPr="00C33F68" w:rsidRDefault="008E534D" w:rsidP="008E534D">
      <w:pPr>
        <w:pStyle w:val="EX"/>
      </w:pPr>
      <w:r w:rsidRPr="00C33F68">
        <w:t>[20]</w:t>
      </w:r>
      <w:r w:rsidRPr="00C33F68">
        <w:tab/>
        <w:t>3GPP TS 24.007: "Mobile radio interface signalling layer-3; General aspects".</w:t>
      </w:r>
    </w:p>
    <w:p w14:paraId="7C7CCEFE" w14:textId="77777777" w:rsidR="008E534D" w:rsidRPr="00C33F68" w:rsidRDefault="008E534D" w:rsidP="008E534D">
      <w:pPr>
        <w:pStyle w:val="EX"/>
      </w:pPr>
      <w:r w:rsidRPr="00C33F68">
        <w:t>[21]</w:t>
      </w:r>
      <w:r w:rsidRPr="00C33F68">
        <w:tab/>
        <w:t>3GPP TS 38.300: "NR; NR and NG-RAN Overall Description; Stage 2".</w:t>
      </w:r>
    </w:p>
    <w:p w14:paraId="5B1DF217" w14:textId="77777777" w:rsidR="008E534D" w:rsidRPr="00C33F68" w:rsidRDefault="008E534D" w:rsidP="008E534D">
      <w:pPr>
        <w:pStyle w:val="EX"/>
      </w:pPr>
      <w:r w:rsidRPr="00C33F68">
        <w:t>[22]</w:t>
      </w:r>
      <w:r w:rsidRPr="00C33F68">
        <w:tab/>
        <w:t>3GPP TS 23.501: "System Architecture for the 5G System; Stage 2".</w:t>
      </w:r>
    </w:p>
    <w:p w14:paraId="26DD33F3" w14:textId="77777777" w:rsidR="008E534D" w:rsidRPr="00C33F68" w:rsidRDefault="008E534D" w:rsidP="008E534D">
      <w:pPr>
        <w:pStyle w:val="EX"/>
      </w:pPr>
      <w:r w:rsidRPr="00C33F68">
        <w:t>[23]</w:t>
      </w:r>
      <w:r w:rsidRPr="00C33F68">
        <w:tab/>
        <w:t>IETF RFC 2131: "Dynamic Host Configuration Protocol".</w:t>
      </w:r>
    </w:p>
    <w:p w14:paraId="0F1EB1B8" w14:textId="77777777" w:rsidR="008E534D" w:rsidRPr="00C33F68" w:rsidRDefault="008E534D" w:rsidP="008E534D">
      <w:pPr>
        <w:pStyle w:val="EX"/>
      </w:pPr>
      <w:r w:rsidRPr="00C33F68">
        <w:lastRenderedPageBreak/>
        <w:t>[24]</w:t>
      </w:r>
      <w:r w:rsidRPr="00C33F68">
        <w:tab/>
        <w:t>IETF RFC 4039: "Rapid Commit Option for the Dynamic Host Configuration Protocol version 4 (DHCPv4)".</w:t>
      </w:r>
    </w:p>
    <w:p w14:paraId="27949B6A" w14:textId="77777777" w:rsidR="008E534D" w:rsidRPr="00C33F68" w:rsidRDefault="008E534D" w:rsidP="008E534D">
      <w:pPr>
        <w:pStyle w:val="EX"/>
      </w:pPr>
      <w:r w:rsidRPr="00C33F68">
        <w:t>[25]</w:t>
      </w:r>
      <w:r w:rsidRPr="00C33F68">
        <w:tab/>
        <w:t xml:space="preserve">IETF RFC 4862: "IPv6 Stateless Address </w:t>
      </w:r>
      <w:r w:rsidRPr="00C33F68">
        <w:rPr>
          <w:noProof/>
        </w:rPr>
        <w:t>Autoconfiguration</w:t>
      </w:r>
      <w:r w:rsidRPr="00C33F68">
        <w:t>".</w:t>
      </w:r>
    </w:p>
    <w:p w14:paraId="0B1AF47F" w14:textId="77777777" w:rsidR="008E534D" w:rsidRPr="00C33F68" w:rsidRDefault="008E534D" w:rsidP="008E534D">
      <w:pPr>
        <w:pStyle w:val="EX"/>
      </w:pPr>
      <w:r w:rsidRPr="00C33F68">
        <w:t>[26]</w:t>
      </w:r>
      <w:r w:rsidRPr="00C33F68">
        <w:tab/>
        <w:t>3GPP TS 24.502: "Access to the 5G System (5GS) via non-3GPP access networks; Stage 3".</w:t>
      </w:r>
    </w:p>
    <w:p w14:paraId="24226E73" w14:textId="77777777" w:rsidR="008E534D" w:rsidRPr="00C33F68" w:rsidRDefault="008E534D" w:rsidP="008E534D">
      <w:pPr>
        <w:pStyle w:val="EX"/>
      </w:pPr>
      <w:r w:rsidRPr="00C33F68">
        <w:t>[27]</w:t>
      </w:r>
      <w:r w:rsidRPr="00C33F68">
        <w:tab/>
        <w:t>ITU-T Recommendation E.212: "The international identification plan for mobile terminals and mobile users".</w:t>
      </w:r>
    </w:p>
    <w:p w14:paraId="57F40219" w14:textId="77777777" w:rsidR="008E534D" w:rsidRPr="00C33F68" w:rsidRDefault="008E534D" w:rsidP="008E534D">
      <w:pPr>
        <w:pStyle w:val="EX"/>
      </w:pPr>
      <w:r w:rsidRPr="00C33F68">
        <w:t>[28]</w:t>
      </w:r>
      <w:r w:rsidRPr="00C33F68">
        <w:tab/>
        <w:t>ISO/IEC 10118-3:2018: "IT Security techniques – Hash-functions – Part 3: Dedicated hash-functions".</w:t>
      </w:r>
    </w:p>
    <w:p w14:paraId="47016E7F" w14:textId="77777777" w:rsidR="008E534D" w:rsidRPr="00C33F68" w:rsidRDefault="008E534D" w:rsidP="008E534D">
      <w:pPr>
        <w:pStyle w:val="EX"/>
      </w:pPr>
      <w:r w:rsidRPr="00C33F68">
        <w:t>[29]</w:t>
      </w:r>
      <w:r w:rsidRPr="00C33F68">
        <w:tab/>
        <w:t>W3C REC-xmlschema-2-20041028: "XML Schema Part 2: Datatypes".</w:t>
      </w:r>
    </w:p>
    <w:p w14:paraId="1CF8C9D1" w14:textId="77777777" w:rsidR="008E534D" w:rsidRPr="00C33F68" w:rsidRDefault="008E534D" w:rsidP="008E534D">
      <w:pPr>
        <w:pStyle w:val="EX"/>
        <w:rPr>
          <w:lang w:eastAsia="x-none"/>
        </w:rPr>
      </w:pPr>
      <w:r w:rsidRPr="00C33F68">
        <w:t>[30]</w:t>
      </w:r>
      <w:r w:rsidRPr="00C33F68">
        <w:tab/>
        <w:t xml:space="preserve">IETF RFC 4122: "A Universally Unique </w:t>
      </w:r>
      <w:proofErr w:type="spellStart"/>
      <w:r w:rsidRPr="00C33F68">
        <w:t>IDentifier</w:t>
      </w:r>
      <w:proofErr w:type="spellEnd"/>
      <w:r w:rsidRPr="00C33F68">
        <w:t xml:space="preserve"> (UUID) URN Namespace".</w:t>
      </w:r>
    </w:p>
    <w:p w14:paraId="0F631BF0" w14:textId="77777777" w:rsidR="008E534D" w:rsidRPr="00C33F68" w:rsidRDefault="008E534D" w:rsidP="008E534D">
      <w:pPr>
        <w:pStyle w:val="EX"/>
      </w:pPr>
      <w:r w:rsidRPr="00C33F68">
        <w:t>[31]</w:t>
      </w:r>
      <w:r w:rsidRPr="00C33F68">
        <w:tab/>
        <w:t>3GPP TS 24.008: "Mobile Radio Interface Layer 3 specification; Core Network Protocols; Stage 3".</w:t>
      </w:r>
    </w:p>
    <w:p w14:paraId="683384D3" w14:textId="77777777" w:rsidR="008E534D" w:rsidRPr="00C33F68" w:rsidRDefault="008E534D" w:rsidP="008E534D">
      <w:pPr>
        <w:pStyle w:val="EX"/>
      </w:pPr>
      <w:r w:rsidRPr="00C33F68">
        <w:t>[32]</w:t>
      </w:r>
      <w:r w:rsidRPr="00C33F68">
        <w:tab/>
        <w:t>IETF RFC 826: "An Ethernet Address Resolution Protocol".</w:t>
      </w:r>
    </w:p>
    <w:p w14:paraId="1B7B8D2A" w14:textId="77777777" w:rsidR="008E534D" w:rsidRPr="00C33F68" w:rsidRDefault="008E534D" w:rsidP="008E534D">
      <w:pPr>
        <w:pStyle w:val="EX"/>
      </w:pPr>
      <w:r w:rsidRPr="00C33F68">
        <w:t>[33]</w:t>
      </w:r>
      <w:r w:rsidRPr="00C33F68">
        <w:tab/>
        <w:t>3GPP TS 23.503: "Policy and Charging Control Framework for the 5G System; Stage 2".</w:t>
      </w:r>
    </w:p>
    <w:p w14:paraId="6DE3370F" w14:textId="77777777" w:rsidR="008E534D" w:rsidRPr="00C33F68" w:rsidRDefault="008E534D" w:rsidP="008E534D">
      <w:pPr>
        <w:pStyle w:val="EX"/>
        <w:rPr>
          <w:lang w:eastAsia="zh-CN"/>
        </w:rPr>
      </w:pPr>
      <w:r w:rsidRPr="00C33F68">
        <w:rPr>
          <w:lang w:eastAsia="zh-CN"/>
        </w:rPr>
        <w:t>[34]</w:t>
      </w:r>
      <w:r w:rsidRPr="00C33F68">
        <w:rPr>
          <w:lang w:eastAsia="zh-CN"/>
        </w:rPr>
        <w:tab/>
        <w:t>3GPP TS 33.503: "Security Aspects of 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(5GS)".</w:t>
      </w:r>
    </w:p>
    <w:p w14:paraId="40C41A22" w14:textId="77777777" w:rsidR="008E534D" w:rsidRPr="00C33F68" w:rsidRDefault="008E534D" w:rsidP="008E534D">
      <w:pPr>
        <w:pStyle w:val="EX"/>
      </w:pPr>
      <w:r w:rsidRPr="00C33F68">
        <w:t>[35]</w:t>
      </w:r>
      <w:r w:rsidRPr="00C33F68">
        <w:tab/>
        <w:t>3GPP TS 23.303: "Proximity-based services (</w:t>
      </w:r>
      <w:proofErr w:type="spellStart"/>
      <w:r w:rsidRPr="00C33F68">
        <w:t>ProSe</w:t>
      </w:r>
      <w:proofErr w:type="spellEnd"/>
      <w:r w:rsidRPr="00C33F68">
        <w:t>)</w:t>
      </w:r>
      <w:r w:rsidRPr="00C33F68">
        <w:rPr>
          <w:lang w:eastAsia="zh-CN"/>
        </w:rPr>
        <w:t>; Stage 2</w:t>
      </w:r>
      <w:r w:rsidRPr="00C33F68">
        <w:t>".</w:t>
      </w:r>
    </w:p>
    <w:p w14:paraId="3E2B628B" w14:textId="77777777" w:rsidR="008E534D" w:rsidRPr="00C33F68" w:rsidRDefault="008E534D" w:rsidP="008E534D">
      <w:pPr>
        <w:pStyle w:val="EX"/>
      </w:pPr>
      <w:r w:rsidRPr="00C33F68">
        <w:t>[36]</w:t>
      </w:r>
      <w:r w:rsidRPr="00C33F68">
        <w:tab/>
        <w:t>3GPP TS 33.303: "Proximity-based Services (</w:t>
      </w:r>
      <w:proofErr w:type="spellStart"/>
      <w:r w:rsidRPr="00C33F68">
        <w:t>ProSe</w:t>
      </w:r>
      <w:proofErr w:type="spellEnd"/>
      <w:r w:rsidRPr="00C33F68">
        <w:t>); Security aspects".</w:t>
      </w:r>
    </w:p>
    <w:p w14:paraId="21704052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[37]</w:t>
      </w:r>
      <w:r w:rsidRPr="00C33F68">
        <w:rPr>
          <w:lang w:eastAsia="zh-CN"/>
        </w:rPr>
        <w:tab/>
      </w:r>
      <w:r w:rsidRPr="00C33F68">
        <w:t>3GPP TS 33.536: "Security aspects of 3GPP support for advanced Vehicle-to-Everything (V2X) services".</w:t>
      </w:r>
    </w:p>
    <w:p w14:paraId="6A604AC0" w14:textId="77777777" w:rsidR="008E534D" w:rsidRPr="00C33F68" w:rsidRDefault="008E534D" w:rsidP="008E534D">
      <w:pPr>
        <w:pStyle w:val="EX"/>
      </w:pPr>
      <w:r w:rsidRPr="00C33F68">
        <w:t>[38]</w:t>
      </w:r>
      <w:r w:rsidRPr="00C33F68">
        <w:tab/>
        <w:t>IETF RFC 3927: "Dynamic Configuration of IPv4 Link-Local Addresses".</w:t>
      </w:r>
    </w:p>
    <w:p w14:paraId="0B20941A" w14:textId="77777777" w:rsidR="008E534D" w:rsidRPr="00C33F68" w:rsidRDefault="008E534D" w:rsidP="008E534D">
      <w:pPr>
        <w:pStyle w:val="EX"/>
      </w:pPr>
      <w:bookmarkStart w:id="18" w:name="definitions"/>
      <w:bookmarkEnd w:id="18"/>
      <w:r w:rsidRPr="00C33F68">
        <w:t>[3</w:t>
      </w:r>
      <w:r>
        <w:t>9</w:t>
      </w:r>
      <w:r w:rsidRPr="00C33F68">
        <w:t>]</w:t>
      </w:r>
      <w:r w:rsidRPr="00C33F68">
        <w:tab/>
      </w:r>
      <w:r>
        <w:t>IETF RFC 3748: "Extensible Authentication Protocol (EAP)".</w:t>
      </w:r>
    </w:p>
    <w:p w14:paraId="7BDE4F95" w14:textId="77777777" w:rsidR="008E534D" w:rsidRPr="00C33F68" w:rsidRDefault="008E534D" w:rsidP="008E534D">
      <w:pPr>
        <w:pStyle w:val="EX"/>
      </w:pPr>
      <w:r w:rsidRPr="00C33F68">
        <w:t>[</w:t>
      </w:r>
      <w:r>
        <w:t>40</w:t>
      </w:r>
      <w:r w:rsidRPr="00C33F68">
        <w:t>]</w:t>
      </w:r>
      <w:r w:rsidRPr="00C33F68">
        <w:tab/>
      </w:r>
      <w:r>
        <w:t>IETF RFC 20: "ASCII format for Network Interchange".</w:t>
      </w:r>
    </w:p>
    <w:p w14:paraId="1A9FF26E" w14:textId="77777777" w:rsidR="008E534D" w:rsidRPr="00C33F68" w:rsidRDefault="008E534D" w:rsidP="008E534D">
      <w:pPr>
        <w:pStyle w:val="EX"/>
      </w:pPr>
      <w:r w:rsidRPr="00C33F68">
        <w:t>[</w:t>
      </w:r>
      <w:r>
        <w:t>41</w:t>
      </w:r>
      <w:r w:rsidRPr="00C33F68">
        <w:t>]</w:t>
      </w:r>
      <w:r w:rsidRPr="00C33F68">
        <w:tab/>
      </w:r>
      <w:r>
        <w:t>IETF RFC 4288: "Media Type Specifications and Registration Procedures".</w:t>
      </w:r>
    </w:p>
    <w:p w14:paraId="05241DA3" w14:textId="77777777" w:rsidR="008E534D" w:rsidRPr="00C33F68" w:rsidRDefault="008E534D" w:rsidP="008E534D">
      <w:pPr>
        <w:pStyle w:val="EX"/>
      </w:pPr>
      <w:r w:rsidRPr="00C33F68">
        <w:t>[</w:t>
      </w:r>
      <w:r>
        <w:t>42</w:t>
      </w:r>
      <w:r w:rsidRPr="00C33F68">
        <w:t>]</w:t>
      </w:r>
      <w:r w:rsidRPr="00C33F68">
        <w:tab/>
      </w:r>
      <w:r>
        <w:t>IETF RFC 7303: "XML Media Types".</w:t>
      </w:r>
    </w:p>
    <w:p w14:paraId="5591A81E" w14:textId="77777777" w:rsidR="008E534D" w:rsidRPr="00C33F68" w:rsidRDefault="008E534D" w:rsidP="008E534D">
      <w:pPr>
        <w:pStyle w:val="EX"/>
      </w:pPr>
      <w:r w:rsidRPr="00C33F68">
        <w:t>[</w:t>
      </w:r>
      <w:r>
        <w:t>43</w:t>
      </w:r>
      <w:r w:rsidRPr="00C33F68">
        <w:t>]</w:t>
      </w:r>
      <w:r w:rsidRPr="00C33F68">
        <w:tab/>
      </w:r>
      <w:r>
        <w:t>IETF RFC 7542: "The Network Access Identifier".</w:t>
      </w:r>
    </w:p>
    <w:p w14:paraId="4FEB5FB0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44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33.223: "Generic Authentication Architecture (GAA); Generic Bootstrapping Architecture (GBA) Push function".</w:t>
      </w:r>
    </w:p>
    <w:p w14:paraId="13C2C625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45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32.277: "Proximity-based Services (</w:t>
      </w:r>
      <w:proofErr w:type="spellStart"/>
      <w:r>
        <w:t>ProSe</w:t>
      </w:r>
      <w:proofErr w:type="spellEnd"/>
      <w:r>
        <w:t>) charging".</w:t>
      </w:r>
    </w:p>
    <w:p w14:paraId="32383FCD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46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33.220: "Generic Authentication Architecture (GAA); Generic Bootstrapping Architecture (GBA)".</w:t>
      </w:r>
    </w:p>
    <w:p w14:paraId="32F46474" w14:textId="77777777" w:rsidR="008E534D" w:rsidRPr="00C33F68" w:rsidRDefault="008E534D" w:rsidP="008E534D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47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33.535: "Authentication and Key Management for Applications (AKMA) based on 3GPP credentials in the 5G System (5GS)".</w:t>
      </w:r>
    </w:p>
    <w:p w14:paraId="64BE8CD5" w14:textId="77777777" w:rsidR="008E534D" w:rsidRPr="00C33F68" w:rsidRDefault="008E534D" w:rsidP="008E534D">
      <w:pPr>
        <w:pStyle w:val="EX"/>
      </w:pPr>
      <w:r w:rsidRPr="00C33F68">
        <w:t>[</w:t>
      </w:r>
      <w:r>
        <w:t>48</w:t>
      </w:r>
      <w:r w:rsidRPr="00C33F68">
        <w:t>]</w:t>
      </w:r>
      <w:r w:rsidRPr="00C33F68">
        <w:tab/>
      </w:r>
      <w:r>
        <w:t>IETF RFC 1166: "Internet Numbers".</w:t>
      </w:r>
    </w:p>
    <w:p w14:paraId="7D2DA749" w14:textId="77777777" w:rsidR="008E534D" w:rsidRDefault="008E534D" w:rsidP="008E534D">
      <w:pPr>
        <w:pStyle w:val="EX"/>
      </w:pPr>
      <w:r w:rsidRPr="00C33F68">
        <w:t>[</w:t>
      </w:r>
      <w:r>
        <w:t>49</w:t>
      </w:r>
      <w:r w:rsidRPr="00C33F68">
        <w:t>]</w:t>
      </w:r>
      <w:r w:rsidRPr="00C33F68">
        <w:tab/>
      </w:r>
      <w:r>
        <w:t>IETF RFC 5952: "A Recommendation for IPv6 Address Text Representation".</w:t>
      </w:r>
    </w:p>
    <w:p w14:paraId="5B77888A" w14:textId="77777777" w:rsidR="008E534D" w:rsidRDefault="008E534D" w:rsidP="008E534D">
      <w:pPr>
        <w:pStyle w:val="EX"/>
        <w:rPr>
          <w:lang w:eastAsia="zh-CN"/>
        </w:rPr>
      </w:pPr>
      <w:r w:rsidRPr="00554836">
        <w:t>[</w:t>
      </w:r>
      <w:r>
        <w:t>50</w:t>
      </w:r>
      <w:r w:rsidRPr="00554836">
        <w:t>]</w:t>
      </w:r>
      <w:r w:rsidRPr="00554836">
        <w:tab/>
        <w:t>3GPP TS </w:t>
      </w:r>
      <w:r>
        <w:t>3</w:t>
      </w:r>
      <w:r w:rsidRPr="00554836">
        <w:t>3.501: "Security architecture and procedures for 5G system".</w:t>
      </w:r>
    </w:p>
    <w:p w14:paraId="306BE578" w14:textId="0BA72349" w:rsidR="008E534D" w:rsidRPr="008E534D" w:rsidDel="007D64C4" w:rsidRDefault="008E534D" w:rsidP="008E534D">
      <w:pPr>
        <w:pStyle w:val="EX"/>
        <w:rPr>
          <w:ins w:id="19" w:author="赵晓雪" w:date="2022-11-04T14:07:00Z"/>
          <w:del w:id="20" w:author="zhaoxiaoxue" w:date="2022-11-16T12:29:00Z"/>
          <w:lang w:eastAsia="zh-CN"/>
        </w:rPr>
      </w:pPr>
      <w:ins w:id="21" w:author="赵晓雪" w:date="2022-11-04T14:07:00Z">
        <w:r w:rsidRPr="00554836">
          <w:t>[</w:t>
        </w:r>
        <w:r>
          <w:t>5</w:t>
        </w:r>
        <w:r>
          <w:rPr>
            <w:rFonts w:hint="eastAsia"/>
            <w:lang w:eastAsia="zh-CN"/>
          </w:rPr>
          <w:t>1</w:t>
        </w:r>
        <w:r w:rsidRPr="00554836">
          <w:t>]</w:t>
        </w:r>
        <w:r w:rsidRPr="00554836">
          <w:tab/>
        </w:r>
        <w:r w:rsidRPr="00CB5EC9">
          <w:t>3GPP</w:t>
        </w:r>
        <w:r>
          <w:t> </w:t>
        </w:r>
        <w:r w:rsidRPr="00CB5EC9">
          <w:t>TS</w:t>
        </w:r>
        <w:r>
          <w:t> </w:t>
        </w:r>
        <w:r w:rsidRPr="00CB5EC9">
          <w:t>23.502: "Procedures for the 5G System (5GS); Stage 2".</w:t>
        </w:r>
      </w:ins>
    </w:p>
    <w:p w14:paraId="7AC9F293" w14:textId="77777777" w:rsidR="008E534D" w:rsidRPr="007D64C4" w:rsidRDefault="008E534D" w:rsidP="008E534D">
      <w:pPr>
        <w:pStyle w:val="EX"/>
        <w:rPr>
          <w:lang w:eastAsia="zh-CN"/>
        </w:rPr>
      </w:pPr>
    </w:p>
    <w:p w14:paraId="5291CA77" w14:textId="77777777" w:rsidR="008E534D" w:rsidRDefault="008E534D" w:rsidP="008E5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2660146D" w14:textId="77777777" w:rsidR="00804452" w:rsidRPr="00C33F68" w:rsidRDefault="00804452" w:rsidP="00804452">
      <w:pPr>
        <w:pStyle w:val="2"/>
      </w:pPr>
      <w:bookmarkStart w:id="22" w:name="_Toc115078912"/>
      <w:bookmarkStart w:id="23" w:name="_Toc115079260"/>
      <w:r w:rsidRPr="00C33F68">
        <w:lastRenderedPageBreak/>
        <w:t>3.2</w:t>
      </w:r>
      <w:r w:rsidRPr="00C33F68">
        <w:tab/>
        <w:t>Abbreviations</w:t>
      </w:r>
      <w:bookmarkEnd w:id="22"/>
    </w:p>
    <w:p w14:paraId="4EFC6EB7" w14:textId="77777777" w:rsidR="00804452" w:rsidRPr="00C33F68" w:rsidRDefault="00804452" w:rsidP="00804452">
      <w:pPr>
        <w:keepNext/>
      </w:pPr>
      <w:r w:rsidRPr="00C33F6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24" w:name="clause4"/>
      <w:bookmarkEnd w:id="24"/>
    </w:p>
    <w:p w14:paraId="45304982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5G DDNMF</w:t>
      </w:r>
      <w:r w:rsidRPr="00C33F68">
        <w:tab/>
        <w:t>5G Direct Discovery Name Management Function</w:t>
      </w:r>
    </w:p>
    <w:p w14:paraId="6880D0B3" w14:textId="77777777" w:rsidR="00804452" w:rsidRDefault="00804452" w:rsidP="00804452">
      <w:pPr>
        <w:pStyle w:val="EW"/>
      </w:pPr>
      <w:r>
        <w:t>5G PKMF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</w:p>
    <w:p w14:paraId="30D34004" w14:textId="77777777" w:rsidR="00804452" w:rsidRPr="00C33F68" w:rsidRDefault="00804452" w:rsidP="00804452">
      <w:pPr>
        <w:pStyle w:val="EW"/>
      </w:pP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ab/>
        <w:t>5G Proximity-based Services</w:t>
      </w:r>
    </w:p>
    <w:p w14:paraId="334B9CE4" w14:textId="77777777" w:rsidR="00804452" w:rsidRDefault="00804452" w:rsidP="00804452">
      <w:pPr>
        <w:pStyle w:val="EW"/>
        <w:rPr>
          <w:lang w:eastAsia="zh-CN"/>
        </w:rPr>
      </w:pPr>
      <w:r>
        <w:rPr>
          <w:lang w:eastAsia="zh-CN"/>
        </w:rPr>
        <w:t>AA</w:t>
      </w:r>
      <w:r>
        <w:rPr>
          <w:lang w:eastAsia="zh-CN"/>
        </w:rPr>
        <w:tab/>
        <w:t>Authentication and Authorization</w:t>
      </w:r>
    </w:p>
    <w:p w14:paraId="76CE9C95" w14:textId="77777777" w:rsidR="00804452" w:rsidRDefault="00804452" w:rsidP="00804452">
      <w:pPr>
        <w:pStyle w:val="EW"/>
        <w:rPr>
          <w:lang w:eastAsia="zh-CN"/>
        </w:rPr>
      </w:pPr>
      <w:r>
        <w:rPr>
          <w:lang w:eastAsia="zh-CN"/>
        </w:rPr>
        <w:t>AKMA</w:t>
      </w:r>
      <w:r>
        <w:rPr>
          <w:lang w:eastAsia="zh-CN"/>
        </w:rPr>
        <w:tab/>
        <w:t>Authentication and Key Management for Applications</w:t>
      </w:r>
    </w:p>
    <w:p w14:paraId="6F5A0473" w14:textId="77777777" w:rsidR="00804452" w:rsidRDefault="00804452" w:rsidP="00804452">
      <w:pPr>
        <w:pStyle w:val="EW"/>
        <w:rPr>
          <w:lang w:eastAsia="zh-CN"/>
        </w:rPr>
      </w:pPr>
      <w:r>
        <w:rPr>
          <w:lang w:eastAsia="zh-CN"/>
        </w:rPr>
        <w:t>CTF (ADF)</w:t>
      </w:r>
      <w:r>
        <w:rPr>
          <w:lang w:eastAsia="zh-CN"/>
        </w:rPr>
        <w:tab/>
        <w:t>Charging Trigger Function (Accounting Data Forwarding)</w:t>
      </w:r>
    </w:p>
    <w:p w14:paraId="6B69A76F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rPr>
          <w:lang w:eastAsia="zh-CN"/>
        </w:rPr>
        <w:t>DN</w:t>
      </w:r>
      <w:r w:rsidRPr="00C33F68">
        <w:rPr>
          <w:lang w:eastAsia="zh-CN"/>
        </w:rPr>
        <w:tab/>
        <w:t>Data Network</w:t>
      </w:r>
    </w:p>
    <w:p w14:paraId="4F4950AC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C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>Discovery User Confidentility Key</w:t>
      </w:r>
    </w:p>
    <w:p w14:paraId="4AA8C05C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I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 xml:space="preserve">Discovery User </w:t>
      </w:r>
      <w:r w:rsidRPr="00C33F68">
        <w:t>Integrity</w:t>
      </w:r>
      <w:r w:rsidRPr="00C33F68">
        <w:rPr>
          <w:noProof/>
        </w:rPr>
        <w:t xml:space="preserve"> Key</w:t>
      </w:r>
    </w:p>
    <w:p w14:paraId="46E85626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rPr>
          <w:noProof/>
        </w:rPr>
        <w:t>DUSK</w:t>
      </w:r>
      <w:r w:rsidRPr="00C33F68">
        <w:rPr>
          <w:lang w:eastAsia="zh-CN"/>
        </w:rPr>
        <w:tab/>
      </w:r>
      <w:r w:rsidRPr="00C33F68">
        <w:rPr>
          <w:noProof/>
        </w:rPr>
        <w:t>Discovery User Scrambling Key</w:t>
      </w:r>
    </w:p>
    <w:p w14:paraId="5A3DC9A4" w14:textId="77777777" w:rsidR="00804452" w:rsidRDefault="00804452" w:rsidP="00804452">
      <w:pPr>
        <w:pStyle w:val="EW"/>
      </w:pPr>
      <w:r>
        <w:t>GBA</w:t>
      </w:r>
      <w:r>
        <w:tab/>
        <w:t>Generic Bootstrapping Architecture</w:t>
      </w:r>
    </w:p>
    <w:p w14:paraId="0F6D909E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GFBR</w:t>
      </w:r>
      <w:r w:rsidRPr="00C33F68">
        <w:tab/>
        <w:t>Guaranteed Flow Bit Rate</w:t>
      </w:r>
    </w:p>
    <w:p w14:paraId="7951B06C" w14:textId="77777777" w:rsidR="00804452" w:rsidRDefault="00804452" w:rsidP="00804452">
      <w:pPr>
        <w:pStyle w:val="EW"/>
      </w:pPr>
      <w:r>
        <w:t>GPI</w:t>
      </w:r>
      <w:r>
        <w:tab/>
        <w:t>GBA Push Information</w:t>
      </w:r>
    </w:p>
    <w:p w14:paraId="4DEA13D3" w14:textId="77777777" w:rsidR="00804452" w:rsidRPr="00C33F68" w:rsidRDefault="00804452" w:rsidP="00804452">
      <w:pPr>
        <w:pStyle w:val="EW"/>
      </w:pPr>
      <w:r w:rsidRPr="00C33F68">
        <w:t>LSB</w:t>
      </w:r>
      <w:r w:rsidRPr="00C33F68">
        <w:tab/>
        <w:t>Least Significant 8 Bits</w:t>
      </w:r>
    </w:p>
    <w:p w14:paraId="28075168" w14:textId="77777777" w:rsidR="00804452" w:rsidRPr="00C33F68" w:rsidRDefault="00804452" w:rsidP="00804452">
      <w:pPr>
        <w:pStyle w:val="EW"/>
      </w:pPr>
      <w:r w:rsidRPr="00C33F68">
        <w:t>MSB</w:t>
      </w:r>
      <w:r w:rsidRPr="00C33F68">
        <w:tab/>
        <w:t>Most Significant 8 Bits</w:t>
      </w:r>
    </w:p>
    <w:p w14:paraId="3BCACEC2" w14:textId="77777777" w:rsidR="00804452" w:rsidRPr="00C33F68" w:rsidRDefault="00804452" w:rsidP="00804452">
      <w:pPr>
        <w:pStyle w:val="EW"/>
      </w:pPr>
      <w:r w:rsidRPr="00C33F68">
        <w:t>MFBR</w:t>
      </w:r>
      <w:r w:rsidRPr="00C33F68">
        <w:tab/>
        <w:t>Maximum Flow Bit Rate</w:t>
      </w:r>
    </w:p>
    <w:p w14:paraId="6E6AC95B" w14:textId="77777777" w:rsidR="00804452" w:rsidRDefault="00804452" w:rsidP="00804452">
      <w:pPr>
        <w:pStyle w:val="EW"/>
        <w:rPr>
          <w:rFonts w:hint="eastAsia"/>
          <w:lang w:eastAsia="zh-CN"/>
        </w:rPr>
      </w:pPr>
      <w:r w:rsidRPr="00C33F68">
        <w:t>MIC</w:t>
      </w:r>
      <w:r w:rsidRPr="00C33F68">
        <w:tab/>
        <w:t>Message Integrity Check</w:t>
      </w:r>
    </w:p>
    <w:p w14:paraId="55E92ADA" w14:textId="32B8B0FE" w:rsidR="0067702D" w:rsidRPr="0067702D" w:rsidRDefault="0067702D" w:rsidP="0067702D">
      <w:pPr>
        <w:pStyle w:val="EW"/>
        <w:rPr>
          <w:rFonts w:hint="eastAsia"/>
        </w:rPr>
      </w:pPr>
      <w:ins w:id="25" w:author="zhaoxiaoxue" w:date="2022-11-15T17:02:00Z">
        <w:r>
          <w:t>MOBIKE</w:t>
        </w:r>
      </w:ins>
      <w:ins w:id="26" w:author="zhaoxiaoxue" w:date="2022-11-15T17:03:00Z">
        <w:r w:rsidRPr="00804452">
          <w:t xml:space="preserve"> </w:t>
        </w:r>
        <w:r>
          <w:tab/>
        </w:r>
        <w:r w:rsidRPr="00804452">
          <w:t>IKEv2</w:t>
        </w:r>
        <w:r>
          <w:rPr>
            <w:rFonts w:hint="eastAsia"/>
          </w:rPr>
          <w:t xml:space="preserve"> </w:t>
        </w:r>
        <w:r w:rsidRPr="00804452">
          <w:t>Mobility</w:t>
        </w:r>
        <w:r>
          <w:rPr>
            <w:rFonts w:hint="eastAsia"/>
          </w:rPr>
          <w:t xml:space="preserve"> </w:t>
        </w:r>
        <w:r w:rsidRPr="00804452">
          <w:t>and</w:t>
        </w:r>
        <w:r>
          <w:rPr>
            <w:rFonts w:hint="eastAsia"/>
          </w:rPr>
          <w:t xml:space="preserve"> </w:t>
        </w:r>
        <w:proofErr w:type="spellStart"/>
        <w:r w:rsidRPr="00804452">
          <w:t>Multihoming</w:t>
        </w:r>
      </w:ins>
      <w:proofErr w:type="spellEnd"/>
      <w:ins w:id="27" w:author="zhaoxiaoxue" w:date="2022-11-16T12:30:00Z">
        <w:r>
          <w:rPr>
            <w:rFonts w:hint="eastAsia"/>
          </w:rPr>
          <w:t xml:space="preserve"> </w:t>
        </w:r>
        <w:r w:rsidRPr="001B7C50">
          <w:t>Protocol</w:t>
        </w:r>
      </w:ins>
    </w:p>
    <w:p w14:paraId="11BBA2F2" w14:textId="77777777" w:rsidR="00804452" w:rsidRPr="00C33F68" w:rsidRDefault="00804452" w:rsidP="00804452">
      <w:pPr>
        <w:pStyle w:val="EW"/>
        <w:rPr>
          <w:lang w:eastAsia="zh-CN"/>
        </w:rPr>
      </w:pPr>
      <w:r>
        <w:rPr>
          <w:lang w:eastAsia="zh-CN"/>
        </w:rPr>
        <w:t>NAI</w:t>
      </w:r>
      <w:r w:rsidRPr="00E2236F">
        <w:rPr>
          <w:lang w:eastAsia="zh-CN"/>
        </w:rPr>
        <w:tab/>
      </w:r>
      <w:r>
        <w:rPr>
          <w:lang w:eastAsia="zh-CN"/>
        </w:rPr>
        <w:t>Network Access Identifier</w:t>
      </w:r>
    </w:p>
    <w:p w14:paraId="6666CD31" w14:textId="77777777" w:rsidR="00804452" w:rsidRPr="00C33F68" w:rsidRDefault="00804452" w:rsidP="00804452">
      <w:pPr>
        <w:pStyle w:val="EW"/>
      </w:pPr>
      <w:r w:rsidRPr="00C33F68">
        <w:t>NCGI</w:t>
      </w:r>
      <w:r w:rsidRPr="00C33F68">
        <w:tab/>
        <w:t>NG-RAN Cell Global ID</w:t>
      </w:r>
    </w:p>
    <w:p w14:paraId="10DAC23F" w14:textId="77777777" w:rsidR="00804452" w:rsidRPr="00C33F68" w:rsidRDefault="00804452" w:rsidP="00804452">
      <w:pPr>
        <w:pStyle w:val="EW"/>
      </w:pPr>
      <w:r w:rsidRPr="00C33F68">
        <w:t>PC5 LINK-AMBR</w:t>
      </w:r>
      <w:r w:rsidRPr="00C33F68">
        <w:tab/>
        <w:t>PC5 Link Aggregated Bit Rate</w:t>
      </w:r>
    </w:p>
    <w:p w14:paraId="335A9E83" w14:textId="77777777" w:rsidR="00804452" w:rsidRPr="00C33F68" w:rsidRDefault="00804452" w:rsidP="00804452">
      <w:pPr>
        <w:pStyle w:val="EW"/>
      </w:pPr>
      <w:r w:rsidRPr="00C33F68">
        <w:t>PDUID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Discovery UE ID</w:t>
      </w:r>
    </w:p>
    <w:p w14:paraId="367FE733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PQI</w:t>
      </w:r>
      <w:r w:rsidRPr="00C33F68">
        <w:tab/>
        <w:t>PC5 5QI</w:t>
      </w:r>
    </w:p>
    <w:p w14:paraId="63D560AC" w14:textId="77777777" w:rsidR="00804452" w:rsidRPr="00C33F68" w:rsidRDefault="00804452" w:rsidP="00804452">
      <w:pPr>
        <w:pStyle w:val="EW"/>
      </w:pPr>
      <w:proofErr w:type="spellStart"/>
      <w:r w:rsidRPr="00C33F68">
        <w:t>ProSeP</w:t>
      </w:r>
      <w:proofErr w:type="spellEnd"/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Policy</w:t>
      </w:r>
    </w:p>
    <w:p w14:paraId="0BEA9BD3" w14:textId="77777777" w:rsidR="00804452" w:rsidRDefault="00804452" w:rsidP="00804452">
      <w:pPr>
        <w:pStyle w:val="EW"/>
      </w:pPr>
      <w:r>
        <w:t>PRUK</w:t>
      </w:r>
      <w:r>
        <w:tab/>
        <w:t>Prose Remote User Key</w:t>
      </w:r>
    </w:p>
    <w:p w14:paraId="4268B25D" w14:textId="77777777" w:rsidR="00804452" w:rsidRPr="00C33F68" w:rsidRDefault="00804452" w:rsidP="00804452">
      <w:pPr>
        <w:pStyle w:val="EW"/>
      </w:pPr>
      <w:r w:rsidRPr="00C33F68">
        <w:t>PSDK</w:t>
      </w:r>
      <w:r w:rsidRPr="00C33F68">
        <w:tab/>
        <w:t>Public Safety Discovery Key</w:t>
      </w:r>
    </w:p>
    <w:p w14:paraId="458F62EA" w14:textId="77777777" w:rsidR="00804452" w:rsidRPr="00C33F68" w:rsidRDefault="00804452" w:rsidP="00804452">
      <w:pPr>
        <w:pStyle w:val="EW"/>
        <w:rPr>
          <w:lang w:eastAsia="zh-CN"/>
        </w:rPr>
      </w:pPr>
      <w:r w:rsidRPr="00C33F68">
        <w:t>RPAUID</w:t>
      </w:r>
      <w:r w:rsidRPr="00C33F68">
        <w:tab/>
        <w:t xml:space="preserve">Restricted </w:t>
      </w:r>
      <w:proofErr w:type="spellStart"/>
      <w:r w:rsidRPr="00C33F68">
        <w:t>ProSe</w:t>
      </w:r>
      <w:proofErr w:type="spellEnd"/>
      <w:r w:rsidRPr="00C33F68">
        <w:t xml:space="preserve"> Application User ID</w:t>
      </w:r>
    </w:p>
    <w:p w14:paraId="28D28FA3" w14:textId="77777777" w:rsidR="00804452" w:rsidRDefault="00804452" w:rsidP="00804452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</w:t>
      </w:r>
    </w:p>
    <w:p w14:paraId="30DD37E2" w14:textId="77777777" w:rsidR="00804452" w:rsidRPr="00C33F68" w:rsidRDefault="00804452" w:rsidP="00804452">
      <w:pPr>
        <w:pStyle w:val="EW"/>
      </w:pPr>
      <w:r w:rsidRPr="00C33F68">
        <w:rPr>
          <w:lang w:eastAsia="zh-CN"/>
        </w:rPr>
        <w:t>RSC</w:t>
      </w:r>
      <w:r w:rsidRPr="00C33F68">
        <w:rPr>
          <w:lang w:eastAsia="zh-CN"/>
        </w:rPr>
        <w:tab/>
        <w:t>Relay Service Code</w:t>
      </w:r>
    </w:p>
    <w:p w14:paraId="31B5A082" w14:textId="77777777" w:rsidR="00804452" w:rsidRDefault="00804452" w:rsidP="00804452">
      <w:pPr>
        <w:pStyle w:val="EW"/>
      </w:pPr>
      <w:r w:rsidRPr="00C33F68">
        <w:t>TTL</w:t>
      </w:r>
      <w:r w:rsidRPr="00C33F68">
        <w:tab/>
        <w:t>Time-To-Live</w:t>
      </w:r>
    </w:p>
    <w:p w14:paraId="1FDB790A" w14:textId="77777777" w:rsidR="00804452" w:rsidRDefault="00804452" w:rsidP="00804452">
      <w:pPr>
        <w:pStyle w:val="EW"/>
        <w:rPr>
          <w:lang w:eastAsia="zh-CN"/>
        </w:rPr>
      </w:pPr>
      <w:r>
        <w:t>URSP</w:t>
      </w:r>
      <w:r>
        <w:tab/>
      </w:r>
      <w:r w:rsidRPr="00A339CC">
        <w:t>UE Route Selection Policy</w:t>
      </w:r>
    </w:p>
    <w:p w14:paraId="783ACB46" w14:textId="77777777" w:rsidR="00804452" w:rsidRDefault="00804452" w:rsidP="00804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6A7D7D59" w14:textId="77777777" w:rsidR="008E534D" w:rsidRPr="00C33F68" w:rsidRDefault="008E534D" w:rsidP="008E534D">
      <w:pPr>
        <w:pStyle w:val="5"/>
        <w:rPr>
          <w:lang w:eastAsia="zh-CN"/>
        </w:rPr>
      </w:pPr>
      <w:r w:rsidRPr="00C33F68">
        <w:rPr>
          <w:lang w:eastAsia="zh-CN"/>
        </w:rPr>
        <w:t>8.2.6.4.2</w:t>
      </w:r>
      <w:r w:rsidRPr="00C33F68">
        <w:rPr>
          <w:lang w:eastAsia="zh-CN"/>
        </w:rPr>
        <w:tab/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handling with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signalling procedure</w:t>
      </w:r>
      <w:bookmarkEnd w:id="23"/>
    </w:p>
    <w:p w14:paraId="6B3EB830" w14:textId="78C03D02" w:rsidR="008E534D" w:rsidRPr="00C33F68" w:rsidRDefault="008E534D" w:rsidP="008E534D">
      <w:pPr>
        <w:rPr>
          <w:lang w:eastAsia="zh-CN"/>
        </w:rPr>
      </w:pPr>
      <w:r w:rsidRPr="00C33F68">
        <w:t xml:space="preserve">When the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</w:t>
      </w:r>
      <w:r w:rsidRPr="00C33F68">
        <w:t xml:space="preserve">emote </w:t>
      </w:r>
      <w:r w:rsidRPr="00C33F68">
        <w:rPr>
          <w:lang w:eastAsia="zh-CN"/>
        </w:rPr>
        <w:t>UE establishes or handovers a PDU session via the N3IWF as described in clause 4.12.5 of 3GPP TS 23.502 </w:t>
      </w:r>
      <w:r w:rsidRPr="00C33F68">
        <w:t>[5</w:t>
      </w:r>
      <w:ins w:id="28" w:author="赵晓雪" w:date="2022-11-04T14:08:00Z">
        <w:r>
          <w:rPr>
            <w:rFonts w:hint="eastAsia"/>
            <w:lang w:eastAsia="zh-CN"/>
          </w:rPr>
          <w:t>1</w:t>
        </w:r>
      </w:ins>
      <w:r w:rsidRPr="00C33F68">
        <w:t xml:space="preserve">], the N3IWF initiates a child SA creation procedure by sending a </w:t>
      </w:r>
      <w:r w:rsidRPr="00C33F68">
        <w:rPr>
          <w:lang w:eastAsia="zh-CN"/>
        </w:rPr>
        <w:t>CREATE_CHILD_SA request</w:t>
      </w:r>
      <w:r w:rsidRPr="00C33F68">
        <w:t xml:space="preserve"> message to associate the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flow(s) of the PDU session with the child SA of the user plane as specified in clause 7.5 of 3GPP TS 24.502 [26]. In the CREATE_CHILD_SA request</w:t>
      </w:r>
      <w:r w:rsidRPr="00C33F68">
        <w:t xml:space="preserve"> message, the 5G_QOS_INFO Notify payload includes the PDU session ID, one or more QFI(s), optionally a DSCP value</w:t>
      </w:r>
      <w:r>
        <w:t xml:space="preserve"> and</w:t>
      </w:r>
      <w:r w:rsidRPr="00C33F68">
        <w:t xml:space="preserve"> optionally Additional </w:t>
      </w:r>
      <w:proofErr w:type="spellStart"/>
      <w:r w:rsidRPr="00C33F68">
        <w:t>QoS</w:t>
      </w:r>
      <w:proofErr w:type="spellEnd"/>
      <w:r w:rsidRPr="00C33F68">
        <w:t xml:space="preserve"> Information as defined in clause 9.3.1.1 of 3GPP </w:t>
      </w:r>
      <w:r w:rsidRPr="00C33F68">
        <w:rPr>
          <w:lang w:eastAsia="zh-CN"/>
        </w:rPr>
        <w:t xml:space="preserve">TS 24.502 [26]. The N3IWF can also initiate the </w:t>
      </w:r>
      <w:r w:rsidRPr="00C33F68">
        <w:t>user plane IPsec child SA modification procedure</w:t>
      </w:r>
      <w:r w:rsidRPr="00C33F68">
        <w:rPr>
          <w:lang w:eastAsia="zh-CN"/>
        </w:rPr>
        <w:t xml:space="preserve"> by sending an </w:t>
      </w:r>
      <w:r w:rsidRPr="00C33F68">
        <w:t>INFORMATIONAL request message</w:t>
      </w:r>
      <w:r w:rsidRPr="00C33F68">
        <w:rPr>
          <w:lang w:eastAsia="zh-CN"/>
        </w:rPr>
        <w:t xml:space="preserve"> including the </w:t>
      </w:r>
      <w:r w:rsidRPr="00C33F68">
        <w:t>5G_QOS_INFO Notify payload</w:t>
      </w:r>
      <w:r w:rsidRPr="00C33F68">
        <w:rPr>
          <w:lang w:eastAsia="zh-CN"/>
        </w:rPr>
        <w:t xml:space="preserve"> if the</w:t>
      </w:r>
      <w:r w:rsidRPr="00C33F68">
        <w:t xml:space="preserve"> child SA </w:t>
      </w:r>
      <w:r w:rsidRPr="00C33F68">
        <w:rPr>
          <w:lang w:eastAsia="zh-CN"/>
        </w:rPr>
        <w:t xml:space="preserve">associated with the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flows of the PDU session needs to be modified as specified in clause 7.6 of 3GPP TS 24.502 [26]</w:t>
      </w:r>
      <w:r w:rsidRPr="00C33F68">
        <w:t>.</w:t>
      </w:r>
    </w:p>
    <w:p w14:paraId="602D091D" w14:textId="77777777" w:rsidR="008E534D" w:rsidRPr="00C33F68" w:rsidRDefault="008E534D" w:rsidP="008E534D">
      <w:pPr>
        <w:rPr>
          <w:lang w:eastAsia="zh-CN"/>
        </w:rPr>
      </w:pPr>
      <w:r w:rsidRPr="00C33F68">
        <w:rPr>
          <w:lang w:eastAsia="zh-CN"/>
        </w:rPr>
        <w:t>Based on information in the received 5G_QoS_INFO Notify payload</w:t>
      </w:r>
      <w:r w:rsidRPr="00C33F68">
        <w:t xml:space="preserve">, the 5G </w:t>
      </w:r>
      <w:proofErr w:type="spellStart"/>
      <w:r w:rsidRPr="00C33F68">
        <w:t>ProSe</w:t>
      </w:r>
      <w:proofErr w:type="spellEnd"/>
      <w:r w:rsidRPr="00C33F68">
        <w:t xml:space="preserve"> layer-3 remote UE determines whether to initiate the 5G </w:t>
      </w:r>
      <w:proofErr w:type="spellStart"/>
      <w:r w:rsidRPr="00C33F68">
        <w:t>ProSe</w:t>
      </w:r>
      <w:proofErr w:type="spellEnd"/>
      <w:r w:rsidRPr="00C33F68">
        <w:t xml:space="preserve"> direct link modification procedure to setup or modify the PC5 </w:t>
      </w:r>
      <w:proofErr w:type="spellStart"/>
      <w:r w:rsidRPr="00C33F68">
        <w:t>QoS</w:t>
      </w:r>
      <w:proofErr w:type="spellEnd"/>
      <w:r w:rsidRPr="00C33F68">
        <w:t xml:space="preserve"> flows. If the 5G </w:t>
      </w:r>
      <w:proofErr w:type="spellStart"/>
      <w:r w:rsidRPr="00C33F68">
        <w:t>ProSe</w:t>
      </w:r>
      <w:proofErr w:type="spellEnd"/>
      <w:r w:rsidRPr="00C33F68">
        <w:t xml:space="preserve"> direct link modification procedure needs to be initiated, the 5G </w:t>
      </w:r>
      <w:proofErr w:type="spellStart"/>
      <w:r w:rsidRPr="00C33F68">
        <w:t>ProSe</w:t>
      </w:r>
      <w:proofErr w:type="spellEnd"/>
      <w:r w:rsidRPr="00C33F68">
        <w:t xml:space="preserve"> layer-3 remote</w:t>
      </w:r>
      <w:r w:rsidRPr="00C33F68">
        <w:rPr>
          <w:lang w:eastAsia="zh-CN"/>
        </w:rPr>
        <w:t xml:space="preserve"> UE shall perform the procedure as specified in </w:t>
      </w:r>
      <w:r w:rsidRPr="00C33F68">
        <w:t>clause 8.2.6.3.3 with following additions</w:t>
      </w:r>
      <w:r w:rsidRPr="00C33F68">
        <w:rPr>
          <w:lang w:eastAsia="zh-CN"/>
        </w:rPr>
        <w:t>:</w:t>
      </w:r>
    </w:p>
    <w:p w14:paraId="3AC38B28" w14:textId="77777777" w:rsidR="008E534D" w:rsidRPr="00C33F68" w:rsidRDefault="008E534D" w:rsidP="008E534D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  <w:t xml:space="preserve">if the Additional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Information is received in the 5G_QoS_INFO Notify payload,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remote UE shall set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flow descriptions IE based on the Additional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Information; and</w:t>
      </w:r>
    </w:p>
    <w:p w14:paraId="7ABE4D67" w14:textId="77777777" w:rsidR="008E534D" w:rsidRPr="00C33F68" w:rsidRDefault="008E534D" w:rsidP="008E534D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remote UE shall include the PC5 </w:t>
      </w:r>
      <w:proofErr w:type="spellStart"/>
      <w:r w:rsidRPr="00C33F68">
        <w:rPr>
          <w:lang w:eastAsia="zh-CN"/>
        </w:rPr>
        <w:t>QoS</w:t>
      </w:r>
      <w:proofErr w:type="spellEnd"/>
      <w:r w:rsidRPr="00C33F68">
        <w:rPr>
          <w:lang w:eastAsia="zh-CN"/>
        </w:rPr>
        <w:t xml:space="preserve"> rules IE with the packet filter containing the N3IWF IP address, the s</w:t>
      </w:r>
      <w:r w:rsidRPr="00C33F68">
        <w:t>ecurity parameter index of the child SA</w:t>
      </w:r>
      <w:r>
        <w:t xml:space="preserve"> and</w:t>
      </w:r>
      <w:r w:rsidRPr="00C33F68">
        <w:t xml:space="preserve"> the DSCP value if received in the </w:t>
      </w:r>
      <w:r w:rsidRPr="00C33F68">
        <w:rPr>
          <w:lang w:eastAsia="zh-CN"/>
        </w:rPr>
        <w:t>5G_QoS_INFO Notify payload.</w:t>
      </w:r>
    </w:p>
    <w:p w14:paraId="71AC5A62" w14:textId="77777777" w:rsidR="008E534D" w:rsidRPr="00C33F68" w:rsidRDefault="008E534D" w:rsidP="008E534D">
      <w:pPr>
        <w:rPr>
          <w:lang w:eastAsia="zh-CN"/>
        </w:rPr>
      </w:pPr>
      <w:r w:rsidRPr="00C33F68">
        <w:lastRenderedPageBreak/>
        <w:t xml:space="preserve">The 5G </w:t>
      </w:r>
      <w:proofErr w:type="spellStart"/>
      <w:r w:rsidRPr="00C33F68">
        <w:t>ProSe</w:t>
      </w:r>
      <w:proofErr w:type="spellEnd"/>
      <w:r w:rsidRPr="00C33F68">
        <w:t xml:space="preserve"> layer-3 UE-to-network relay UE determines whether to initiate PDU session modification procedure to request establishment or modification of the </w:t>
      </w:r>
      <w:proofErr w:type="spellStart"/>
      <w:r w:rsidRPr="00C33F68">
        <w:t>QoS</w:t>
      </w:r>
      <w:proofErr w:type="spellEnd"/>
      <w:r w:rsidRPr="00C33F68">
        <w:t xml:space="preserve"> flow of the dedicated </w:t>
      </w:r>
      <w:proofErr w:type="spellStart"/>
      <w:r w:rsidRPr="00C33F68">
        <w:t>QoS</w:t>
      </w:r>
      <w:proofErr w:type="spellEnd"/>
      <w:r w:rsidRPr="00C33F68">
        <w:t xml:space="preserve"> rules which is associated with the IPsec traffic between the 5G </w:t>
      </w:r>
      <w:proofErr w:type="spellStart"/>
      <w:r w:rsidRPr="00C33F68">
        <w:t>ProSe</w:t>
      </w:r>
      <w:proofErr w:type="spellEnd"/>
      <w:r w:rsidRPr="00C33F68">
        <w:t xml:space="preserve"> layer-3 remote UE and the N3IWF. If the PDU session modification procedure needs to be initiated, the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>
        <w:rPr>
          <w:lang w:eastAsia="zh-CN"/>
        </w:rPr>
        <w:t xml:space="preserve"> UE shall perform the procedure as specified in </w:t>
      </w:r>
      <w:r w:rsidRPr="00C33F68">
        <w:t>clause 6.4.2 of 3GPP TS 24.501 [11]</w:t>
      </w:r>
      <w:r>
        <w:t xml:space="preserve"> with following additions:</w:t>
      </w:r>
    </w:p>
    <w:p w14:paraId="7C144614" w14:textId="77777777" w:rsidR="008E534D" w:rsidRPr="00C33F68" w:rsidRDefault="008E534D" w:rsidP="008E534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 sends the packet filter provided in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IE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to the SMF.</w:t>
      </w:r>
    </w:p>
    <w:p w14:paraId="3EFCF607" w14:textId="77777777" w:rsidR="008E534D" w:rsidRPr="008E534D" w:rsidRDefault="008E534D" w:rsidP="008E534D">
      <w:pPr>
        <w:pStyle w:val="EX"/>
        <w:rPr>
          <w:lang w:eastAsia="zh-CN"/>
        </w:rPr>
      </w:pPr>
    </w:p>
    <w:p w14:paraId="09773A58" w14:textId="77777777" w:rsidR="008E534D" w:rsidRDefault="008E534D" w:rsidP="008E5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504A4E33" w14:textId="77777777" w:rsidR="008E534D" w:rsidRPr="00C33F68" w:rsidRDefault="008E534D" w:rsidP="008E534D">
      <w:pPr>
        <w:pStyle w:val="4"/>
        <w:rPr>
          <w:noProof/>
          <w:lang w:eastAsia="zh-CN"/>
        </w:rPr>
      </w:pPr>
      <w:r w:rsidRPr="00C33F68">
        <w:rPr>
          <w:noProof/>
          <w:lang w:eastAsia="zh-CN"/>
        </w:rPr>
        <w:t>8.2.7.2</w:t>
      </w:r>
      <w:r w:rsidRPr="00C33F68">
        <w:rPr>
          <w:noProof/>
          <w:lang w:eastAsia="zh-CN"/>
        </w:rPr>
        <w:tab/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 UE establishing</w:t>
      </w:r>
      <w:r w:rsidRPr="00C33F68">
        <w:rPr>
          <w:noProof/>
          <w:lang w:eastAsia="zh-CN"/>
        </w:rPr>
        <w:t xml:space="preserve"> PDU session </w:t>
      </w:r>
      <w:r w:rsidRPr="00C33F68">
        <w:t>to access N3IWF</w:t>
      </w:r>
      <w:bookmarkEnd w:id="5"/>
    </w:p>
    <w:p w14:paraId="4DA6CDD9" w14:textId="1C3F5007" w:rsidR="008E534D" w:rsidRPr="00C33F68" w:rsidRDefault="008E534D" w:rsidP="008E534D">
      <w:r w:rsidRPr="00C33F68">
        <w:t xml:space="preserve">The 5G </w:t>
      </w:r>
      <w:proofErr w:type="spellStart"/>
      <w:r w:rsidRPr="00C33F68">
        <w:t>ProSe</w:t>
      </w:r>
      <w:proofErr w:type="spellEnd"/>
      <w:r w:rsidRPr="00C33F68">
        <w:t xml:space="preserve"> layer-3 UE-to-network relay UE establishes the PDU session based on the </w:t>
      </w:r>
      <w:r w:rsidRPr="00C33F68">
        <w:rPr>
          <w:lang w:eastAsia="zh-CN"/>
        </w:rPr>
        <w:t xml:space="preserve">UE policies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UE-to-network relay service codes defined in 3GPP TS 24.555 [17]. The PDU session establishment is triggered upon receipt of the </w:t>
      </w:r>
      <w:r w:rsidRPr="00C33F68">
        <w:t>PROSE DIRECT LINK ESTABLISHMENT REQUEST message including the relay service code.</w:t>
      </w:r>
      <w:ins w:id="29" w:author="赵晓雪" w:date="2022-11-04T14:04:00Z">
        <w:r w:rsidRPr="008E534D">
          <w:t xml:space="preserve"> </w:t>
        </w:r>
      </w:ins>
      <w:bookmarkStart w:id="30" w:name="OLE_LINK11"/>
      <w:ins w:id="31" w:author="zhaoxiaoxue" w:date="2022-11-14T14:03:00Z">
        <w:r w:rsidR="00F8786A">
          <w:t xml:space="preserve">The 5G </w:t>
        </w:r>
        <w:proofErr w:type="spellStart"/>
        <w:r w:rsidR="00F8786A">
          <w:t>ProSe</w:t>
        </w:r>
        <w:proofErr w:type="spellEnd"/>
        <w:r w:rsidR="00F8786A">
          <w:t xml:space="preserve"> layer-3 remote UE may change 5G </w:t>
        </w:r>
        <w:proofErr w:type="spellStart"/>
        <w:r w:rsidR="00F8786A">
          <w:t>ProSe</w:t>
        </w:r>
        <w:proofErr w:type="spellEnd"/>
        <w:r w:rsidR="00F8786A">
          <w:t xml:space="preserve"> layer-3 UE-to-network relay(s) while maintaining the PDU session(s) established via 5G </w:t>
        </w:r>
        <w:proofErr w:type="spellStart"/>
        <w:r w:rsidR="00F8786A">
          <w:t>ProSe</w:t>
        </w:r>
        <w:proofErr w:type="spellEnd"/>
        <w:r w:rsidR="00F8786A">
          <w:t xml:space="preserve"> layer-3 UE-to-network relay and N3IWF, when the 5G </w:t>
        </w:r>
        <w:proofErr w:type="spellStart"/>
        <w:r w:rsidR="00F8786A">
          <w:t>ProSe</w:t>
        </w:r>
        <w:proofErr w:type="spellEnd"/>
        <w:r w:rsidR="00F8786A">
          <w:t xml:space="preserve"> layer-3 remote UE and the N3IWF support </w:t>
        </w:r>
        <w:bookmarkStart w:id="32" w:name="OLE_LINK21"/>
        <w:bookmarkStart w:id="33" w:name="OLE_LINK22"/>
        <w:r w:rsidR="00F8786A">
          <w:t>MOBIKE</w:t>
        </w:r>
        <w:bookmarkEnd w:id="32"/>
        <w:bookmarkEnd w:id="33"/>
        <w:r w:rsidR="00F8786A">
          <w:t xml:space="preserve"> as specified TS 2</w:t>
        </w:r>
      </w:ins>
      <w:ins w:id="34" w:author="zhaoxiaoxue" w:date="2022-11-15T16:53:00Z">
        <w:r w:rsidR="00804452">
          <w:rPr>
            <w:rFonts w:hint="eastAsia"/>
            <w:lang w:eastAsia="zh-CN"/>
          </w:rPr>
          <w:t>4</w:t>
        </w:r>
      </w:ins>
      <w:ins w:id="35" w:author="zhaoxiaoxue" w:date="2022-11-14T14:03:00Z">
        <w:r w:rsidR="00F8786A">
          <w:t>.502 [</w:t>
        </w:r>
      </w:ins>
      <w:ins w:id="36" w:author="zhaoxiaoxue" w:date="2022-11-15T17:03:00Z">
        <w:r w:rsidR="00155961">
          <w:rPr>
            <w:rFonts w:hint="eastAsia"/>
            <w:lang w:eastAsia="zh-CN"/>
          </w:rPr>
          <w:t>26</w:t>
        </w:r>
      </w:ins>
      <w:ins w:id="37" w:author="zhaoxiaoxue" w:date="2022-11-14T14:03:00Z">
        <w:r w:rsidR="00F8786A">
          <w:t>].</w:t>
        </w:r>
      </w:ins>
      <w:bookmarkEnd w:id="30"/>
    </w:p>
    <w:p w14:paraId="1333D713" w14:textId="77777777" w:rsidR="008E534D" w:rsidRDefault="008E534D" w:rsidP="008E534D">
      <w:pPr>
        <w:pStyle w:val="NO"/>
        <w:rPr>
          <w:lang w:eastAsia="zh-CN"/>
        </w:rPr>
      </w:pPr>
      <w:r w:rsidRPr="00C33F68">
        <w:t>NOTE:</w:t>
      </w:r>
      <w:r w:rsidRPr="00C33F68">
        <w:tab/>
        <w:t xml:space="preserve">If there is an existing PDU session for 5G </w:t>
      </w:r>
      <w:proofErr w:type="spellStart"/>
      <w:r w:rsidRPr="00C33F68">
        <w:t>ProSe</w:t>
      </w:r>
      <w:proofErr w:type="spellEnd"/>
      <w:r w:rsidRPr="00C33F68">
        <w:t xml:space="preserve"> layer-3 UE-to-network relay without N3IWF, whether to reuse that existing PDU session or to establish a new PDU session for 5G </w:t>
      </w:r>
      <w:proofErr w:type="spellStart"/>
      <w:r w:rsidRPr="00C33F68">
        <w:t>ProSe</w:t>
      </w:r>
      <w:proofErr w:type="spellEnd"/>
      <w:r w:rsidRPr="00C33F68">
        <w:t xml:space="preserve"> layer-3 UE-to-network relay with N3IWF is determined by 5G </w:t>
      </w:r>
      <w:proofErr w:type="spellStart"/>
      <w:r w:rsidRPr="00C33F68">
        <w:t>ProSe</w:t>
      </w:r>
      <w:proofErr w:type="spellEnd"/>
      <w:r w:rsidRPr="00C33F68">
        <w:t xml:space="preserve"> layer-3 UE-to-network relay UE as specified in 3GPP TS 23.503[33].</w:t>
      </w:r>
    </w:p>
    <w:bookmarkEnd w:id="6"/>
    <w:bookmarkEnd w:id="7"/>
    <w:bookmarkEnd w:id="8"/>
    <w:bookmarkEnd w:id="9"/>
    <w:p w14:paraId="44400201" w14:textId="77777777" w:rsidR="009A1C01" w:rsidRPr="00AA7831" w:rsidRDefault="009A1C01" w:rsidP="009A1C01">
      <w:pPr>
        <w:rPr>
          <w:noProof/>
        </w:rPr>
      </w:pPr>
    </w:p>
    <w:p w14:paraId="6699AE23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30BA6363" w14:textId="77777777" w:rsidR="009A1C01" w:rsidRPr="001B1EAE" w:rsidRDefault="009A1C01" w:rsidP="009A1C01">
      <w:pPr>
        <w:rPr>
          <w:lang w:eastAsia="zh-CN"/>
        </w:rPr>
      </w:pPr>
    </w:p>
    <w:sectPr w:rsidR="009A1C01" w:rsidRPr="001B1E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77AF6" w14:textId="77777777" w:rsidR="00EA7A18" w:rsidRDefault="00EA7A18">
      <w:r>
        <w:separator/>
      </w:r>
    </w:p>
  </w:endnote>
  <w:endnote w:type="continuationSeparator" w:id="0">
    <w:p w14:paraId="3291A33B" w14:textId="77777777" w:rsidR="00EA7A18" w:rsidRDefault="00EA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DCBB5" w14:textId="77777777" w:rsidR="00EA7A18" w:rsidRDefault="00EA7A18">
      <w:r>
        <w:separator/>
      </w:r>
    </w:p>
  </w:footnote>
  <w:footnote w:type="continuationSeparator" w:id="0">
    <w:p w14:paraId="07C556EB" w14:textId="77777777" w:rsidR="00EA7A18" w:rsidRDefault="00EA7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6779E1"/>
    <w:multiLevelType w:val="hybridMultilevel"/>
    <w:tmpl w:val="29B46A00"/>
    <w:lvl w:ilvl="0" w:tplc="F5020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6E"/>
    <w:rsid w:val="0000257B"/>
    <w:rsid w:val="000101A3"/>
    <w:rsid w:val="00022E4A"/>
    <w:rsid w:val="00031BC1"/>
    <w:rsid w:val="000515FF"/>
    <w:rsid w:val="000565A0"/>
    <w:rsid w:val="00056CC0"/>
    <w:rsid w:val="000628F9"/>
    <w:rsid w:val="00064270"/>
    <w:rsid w:val="00084ABE"/>
    <w:rsid w:val="000A5643"/>
    <w:rsid w:val="000A6394"/>
    <w:rsid w:val="000B7FED"/>
    <w:rsid w:val="000C038A"/>
    <w:rsid w:val="000C6598"/>
    <w:rsid w:val="000D44B3"/>
    <w:rsid w:val="000E1EF2"/>
    <w:rsid w:val="000F2CE7"/>
    <w:rsid w:val="00114613"/>
    <w:rsid w:val="0011779B"/>
    <w:rsid w:val="00131C4E"/>
    <w:rsid w:val="00135822"/>
    <w:rsid w:val="00145D43"/>
    <w:rsid w:val="001527E8"/>
    <w:rsid w:val="00155961"/>
    <w:rsid w:val="00160884"/>
    <w:rsid w:val="001610E4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D381E"/>
    <w:rsid w:val="001E41F3"/>
    <w:rsid w:val="001F43A4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3F26"/>
    <w:rsid w:val="002957F3"/>
    <w:rsid w:val="002A280C"/>
    <w:rsid w:val="002A5F57"/>
    <w:rsid w:val="002B4FC5"/>
    <w:rsid w:val="002B5741"/>
    <w:rsid w:val="002C1532"/>
    <w:rsid w:val="002C24E4"/>
    <w:rsid w:val="002D0268"/>
    <w:rsid w:val="002D0579"/>
    <w:rsid w:val="002D0874"/>
    <w:rsid w:val="002E146E"/>
    <w:rsid w:val="002E3959"/>
    <w:rsid w:val="002E472E"/>
    <w:rsid w:val="002E59FB"/>
    <w:rsid w:val="002E5DCE"/>
    <w:rsid w:val="002E64DC"/>
    <w:rsid w:val="002E6DC7"/>
    <w:rsid w:val="003013C4"/>
    <w:rsid w:val="00305409"/>
    <w:rsid w:val="0030555B"/>
    <w:rsid w:val="00316DF4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8289F"/>
    <w:rsid w:val="0039200F"/>
    <w:rsid w:val="003A0E63"/>
    <w:rsid w:val="003A4B91"/>
    <w:rsid w:val="003A63EB"/>
    <w:rsid w:val="003A6C54"/>
    <w:rsid w:val="003D2FB5"/>
    <w:rsid w:val="003D454E"/>
    <w:rsid w:val="003D5205"/>
    <w:rsid w:val="003E1246"/>
    <w:rsid w:val="003E1A36"/>
    <w:rsid w:val="003E2E81"/>
    <w:rsid w:val="003F08F5"/>
    <w:rsid w:val="003F1487"/>
    <w:rsid w:val="003F66A7"/>
    <w:rsid w:val="00410371"/>
    <w:rsid w:val="004151BE"/>
    <w:rsid w:val="004242F1"/>
    <w:rsid w:val="004248FF"/>
    <w:rsid w:val="00431AC7"/>
    <w:rsid w:val="00451D20"/>
    <w:rsid w:val="00453F26"/>
    <w:rsid w:val="00463B70"/>
    <w:rsid w:val="00464A61"/>
    <w:rsid w:val="00474C27"/>
    <w:rsid w:val="004825FB"/>
    <w:rsid w:val="00497B08"/>
    <w:rsid w:val="004B5B4A"/>
    <w:rsid w:val="004B75B7"/>
    <w:rsid w:val="004C2984"/>
    <w:rsid w:val="004C2AC0"/>
    <w:rsid w:val="004D7892"/>
    <w:rsid w:val="004E0C2C"/>
    <w:rsid w:val="004E0C4A"/>
    <w:rsid w:val="004E6A5E"/>
    <w:rsid w:val="004F23B2"/>
    <w:rsid w:val="00510513"/>
    <w:rsid w:val="00513262"/>
    <w:rsid w:val="0051580D"/>
    <w:rsid w:val="00524551"/>
    <w:rsid w:val="00532A46"/>
    <w:rsid w:val="00544816"/>
    <w:rsid w:val="00545253"/>
    <w:rsid w:val="00547111"/>
    <w:rsid w:val="00553711"/>
    <w:rsid w:val="00554CDE"/>
    <w:rsid w:val="0056381B"/>
    <w:rsid w:val="00566037"/>
    <w:rsid w:val="00575C65"/>
    <w:rsid w:val="00576C3D"/>
    <w:rsid w:val="00592D74"/>
    <w:rsid w:val="00594CC7"/>
    <w:rsid w:val="005B158E"/>
    <w:rsid w:val="005B6A55"/>
    <w:rsid w:val="005C1086"/>
    <w:rsid w:val="005C5225"/>
    <w:rsid w:val="005C7A36"/>
    <w:rsid w:val="005D2891"/>
    <w:rsid w:val="005D5A73"/>
    <w:rsid w:val="005E2C44"/>
    <w:rsid w:val="005F7AFD"/>
    <w:rsid w:val="0061322A"/>
    <w:rsid w:val="00614132"/>
    <w:rsid w:val="00621188"/>
    <w:rsid w:val="006257ED"/>
    <w:rsid w:val="00640606"/>
    <w:rsid w:val="0066482D"/>
    <w:rsid w:val="00665C47"/>
    <w:rsid w:val="00670023"/>
    <w:rsid w:val="006718EF"/>
    <w:rsid w:val="00672049"/>
    <w:rsid w:val="00672773"/>
    <w:rsid w:val="0067702D"/>
    <w:rsid w:val="0068269E"/>
    <w:rsid w:val="00684279"/>
    <w:rsid w:val="00695808"/>
    <w:rsid w:val="006977DC"/>
    <w:rsid w:val="006A4486"/>
    <w:rsid w:val="006A61E8"/>
    <w:rsid w:val="006A6B11"/>
    <w:rsid w:val="006B402A"/>
    <w:rsid w:val="006B46FB"/>
    <w:rsid w:val="006C7FC7"/>
    <w:rsid w:val="006D2EDC"/>
    <w:rsid w:val="006D50F1"/>
    <w:rsid w:val="006E21FB"/>
    <w:rsid w:val="006E42DA"/>
    <w:rsid w:val="006E541B"/>
    <w:rsid w:val="006F1CEC"/>
    <w:rsid w:val="007245B2"/>
    <w:rsid w:val="00724934"/>
    <w:rsid w:val="00726FBA"/>
    <w:rsid w:val="00730B34"/>
    <w:rsid w:val="00731E10"/>
    <w:rsid w:val="0073278F"/>
    <w:rsid w:val="00740231"/>
    <w:rsid w:val="00751F67"/>
    <w:rsid w:val="007552EA"/>
    <w:rsid w:val="007772D5"/>
    <w:rsid w:val="007860B1"/>
    <w:rsid w:val="00790D8D"/>
    <w:rsid w:val="00792342"/>
    <w:rsid w:val="007977A8"/>
    <w:rsid w:val="007B512A"/>
    <w:rsid w:val="007B5C2B"/>
    <w:rsid w:val="007C2097"/>
    <w:rsid w:val="007C3BD4"/>
    <w:rsid w:val="007C5C35"/>
    <w:rsid w:val="007D64C4"/>
    <w:rsid w:val="007D6A07"/>
    <w:rsid w:val="007F1F76"/>
    <w:rsid w:val="007F7259"/>
    <w:rsid w:val="008040A8"/>
    <w:rsid w:val="00804452"/>
    <w:rsid w:val="00804B12"/>
    <w:rsid w:val="00805A38"/>
    <w:rsid w:val="00811483"/>
    <w:rsid w:val="008162D4"/>
    <w:rsid w:val="0081793A"/>
    <w:rsid w:val="00820DD0"/>
    <w:rsid w:val="008279FA"/>
    <w:rsid w:val="00831DD9"/>
    <w:rsid w:val="00841BCC"/>
    <w:rsid w:val="00842E95"/>
    <w:rsid w:val="008456B7"/>
    <w:rsid w:val="00846B21"/>
    <w:rsid w:val="008626E7"/>
    <w:rsid w:val="00864EB7"/>
    <w:rsid w:val="00870E93"/>
    <w:rsid w:val="00870EE7"/>
    <w:rsid w:val="00885CE7"/>
    <w:rsid w:val="008863B9"/>
    <w:rsid w:val="0089666F"/>
    <w:rsid w:val="008A3B46"/>
    <w:rsid w:val="008A45A6"/>
    <w:rsid w:val="008B52EA"/>
    <w:rsid w:val="008D7284"/>
    <w:rsid w:val="008E534D"/>
    <w:rsid w:val="008E56AE"/>
    <w:rsid w:val="008F2517"/>
    <w:rsid w:val="008F3789"/>
    <w:rsid w:val="008F686C"/>
    <w:rsid w:val="008F742E"/>
    <w:rsid w:val="00905B3F"/>
    <w:rsid w:val="009105AE"/>
    <w:rsid w:val="009128EF"/>
    <w:rsid w:val="00912BE9"/>
    <w:rsid w:val="0091443E"/>
    <w:rsid w:val="009148DE"/>
    <w:rsid w:val="00916A68"/>
    <w:rsid w:val="00917C83"/>
    <w:rsid w:val="0092445E"/>
    <w:rsid w:val="00934697"/>
    <w:rsid w:val="00935DD5"/>
    <w:rsid w:val="00941E30"/>
    <w:rsid w:val="0095125D"/>
    <w:rsid w:val="009777D9"/>
    <w:rsid w:val="00987643"/>
    <w:rsid w:val="00991B88"/>
    <w:rsid w:val="009A1C01"/>
    <w:rsid w:val="009A5753"/>
    <w:rsid w:val="009A579D"/>
    <w:rsid w:val="009B109B"/>
    <w:rsid w:val="009B5922"/>
    <w:rsid w:val="009C0DA9"/>
    <w:rsid w:val="009D309B"/>
    <w:rsid w:val="009E3297"/>
    <w:rsid w:val="009E356C"/>
    <w:rsid w:val="009F0F7A"/>
    <w:rsid w:val="009F2DD5"/>
    <w:rsid w:val="009F340D"/>
    <w:rsid w:val="009F5A63"/>
    <w:rsid w:val="009F734F"/>
    <w:rsid w:val="00A0509E"/>
    <w:rsid w:val="00A16ED4"/>
    <w:rsid w:val="00A23938"/>
    <w:rsid w:val="00A246B6"/>
    <w:rsid w:val="00A2696E"/>
    <w:rsid w:val="00A3084C"/>
    <w:rsid w:val="00A47E70"/>
    <w:rsid w:val="00A50CF0"/>
    <w:rsid w:val="00A53A48"/>
    <w:rsid w:val="00A56F27"/>
    <w:rsid w:val="00A7671C"/>
    <w:rsid w:val="00A8466B"/>
    <w:rsid w:val="00A86CA4"/>
    <w:rsid w:val="00AA2CBC"/>
    <w:rsid w:val="00AA774C"/>
    <w:rsid w:val="00AA7831"/>
    <w:rsid w:val="00AC5820"/>
    <w:rsid w:val="00AC7909"/>
    <w:rsid w:val="00AD1CD8"/>
    <w:rsid w:val="00B16773"/>
    <w:rsid w:val="00B258BB"/>
    <w:rsid w:val="00B309A1"/>
    <w:rsid w:val="00B42DA5"/>
    <w:rsid w:val="00B52AAE"/>
    <w:rsid w:val="00B53B0B"/>
    <w:rsid w:val="00B64183"/>
    <w:rsid w:val="00B67B97"/>
    <w:rsid w:val="00B7597E"/>
    <w:rsid w:val="00B9184C"/>
    <w:rsid w:val="00B968C8"/>
    <w:rsid w:val="00BA2D88"/>
    <w:rsid w:val="00BA2DE9"/>
    <w:rsid w:val="00BA3EC5"/>
    <w:rsid w:val="00BA51D9"/>
    <w:rsid w:val="00BB5DFC"/>
    <w:rsid w:val="00BB6BAA"/>
    <w:rsid w:val="00BC011F"/>
    <w:rsid w:val="00BC7716"/>
    <w:rsid w:val="00BD279D"/>
    <w:rsid w:val="00BD6BB8"/>
    <w:rsid w:val="00BE08C4"/>
    <w:rsid w:val="00C049F9"/>
    <w:rsid w:val="00C15C2A"/>
    <w:rsid w:val="00C24F76"/>
    <w:rsid w:val="00C2685D"/>
    <w:rsid w:val="00C274F8"/>
    <w:rsid w:val="00C322D7"/>
    <w:rsid w:val="00C35AEE"/>
    <w:rsid w:val="00C403B2"/>
    <w:rsid w:val="00C450C6"/>
    <w:rsid w:val="00C6001C"/>
    <w:rsid w:val="00C630A1"/>
    <w:rsid w:val="00C661A6"/>
    <w:rsid w:val="00C66BA2"/>
    <w:rsid w:val="00C82DBE"/>
    <w:rsid w:val="00C95985"/>
    <w:rsid w:val="00CA38D6"/>
    <w:rsid w:val="00CA50C8"/>
    <w:rsid w:val="00CB15DE"/>
    <w:rsid w:val="00CB266C"/>
    <w:rsid w:val="00CB389C"/>
    <w:rsid w:val="00CB5EC6"/>
    <w:rsid w:val="00CC0536"/>
    <w:rsid w:val="00CC3368"/>
    <w:rsid w:val="00CC5026"/>
    <w:rsid w:val="00CC68D0"/>
    <w:rsid w:val="00CD3527"/>
    <w:rsid w:val="00CD7748"/>
    <w:rsid w:val="00CE0FFA"/>
    <w:rsid w:val="00CE1DA9"/>
    <w:rsid w:val="00CE20B6"/>
    <w:rsid w:val="00D0269A"/>
    <w:rsid w:val="00D03F9A"/>
    <w:rsid w:val="00D06D51"/>
    <w:rsid w:val="00D06FB6"/>
    <w:rsid w:val="00D07D51"/>
    <w:rsid w:val="00D125A8"/>
    <w:rsid w:val="00D171F9"/>
    <w:rsid w:val="00D2397C"/>
    <w:rsid w:val="00D24991"/>
    <w:rsid w:val="00D27690"/>
    <w:rsid w:val="00D44F91"/>
    <w:rsid w:val="00D47C99"/>
    <w:rsid w:val="00D50255"/>
    <w:rsid w:val="00D542AC"/>
    <w:rsid w:val="00D56F15"/>
    <w:rsid w:val="00D60EC8"/>
    <w:rsid w:val="00D62364"/>
    <w:rsid w:val="00D66520"/>
    <w:rsid w:val="00D92D34"/>
    <w:rsid w:val="00D960D0"/>
    <w:rsid w:val="00D974FD"/>
    <w:rsid w:val="00DB4412"/>
    <w:rsid w:val="00DB56DF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0FC"/>
    <w:rsid w:val="00E24FAE"/>
    <w:rsid w:val="00E26669"/>
    <w:rsid w:val="00E279E1"/>
    <w:rsid w:val="00E321BD"/>
    <w:rsid w:val="00E34898"/>
    <w:rsid w:val="00E36E4B"/>
    <w:rsid w:val="00E41E91"/>
    <w:rsid w:val="00E53B23"/>
    <w:rsid w:val="00E6207C"/>
    <w:rsid w:val="00E64070"/>
    <w:rsid w:val="00E660F0"/>
    <w:rsid w:val="00E7260B"/>
    <w:rsid w:val="00E765E2"/>
    <w:rsid w:val="00E843F5"/>
    <w:rsid w:val="00E93AC7"/>
    <w:rsid w:val="00EA0A6C"/>
    <w:rsid w:val="00EA6D6D"/>
    <w:rsid w:val="00EA7A18"/>
    <w:rsid w:val="00EB09B7"/>
    <w:rsid w:val="00EB66D5"/>
    <w:rsid w:val="00EB78CF"/>
    <w:rsid w:val="00EC389D"/>
    <w:rsid w:val="00EC5544"/>
    <w:rsid w:val="00EC6B56"/>
    <w:rsid w:val="00EE1CA4"/>
    <w:rsid w:val="00EE6C12"/>
    <w:rsid w:val="00EE7194"/>
    <w:rsid w:val="00EE7D7C"/>
    <w:rsid w:val="00EF6EBC"/>
    <w:rsid w:val="00F11017"/>
    <w:rsid w:val="00F15DE3"/>
    <w:rsid w:val="00F25D98"/>
    <w:rsid w:val="00F300FB"/>
    <w:rsid w:val="00F453CC"/>
    <w:rsid w:val="00F52A0E"/>
    <w:rsid w:val="00F569F3"/>
    <w:rsid w:val="00F57D1B"/>
    <w:rsid w:val="00F63B3D"/>
    <w:rsid w:val="00F847EC"/>
    <w:rsid w:val="00F85D55"/>
    <w:rsid w:val="00F8786A"/>
    <w:rsid w:val="00FA0193"/>
    <w:rsid w:val="00FA1B44"/>
    <w:rsid w:val="00FA75E9"/>
    <w:rsid w:val="00FB6386"/>
    <w:rsid w:val="00FB7C5A"/>
    <w:rsid w:val="00FC45B5"/>
    <w:rsid w:val="00FD4BB3"/>
    <w:rsid w:val="00FE4CC3"/>
    <w:rsid w:val="00FE5AA0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804452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8044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804452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8044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417E3-344C-4A49-8AC4-3FFEEBA8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8</cp:revision>
  <cp:lastPrinted>1900-12-31T16:00:00Z</cp:lastPrinted>
  <dcterms:created xsi:type="dcterms:W3CDTF">2022-11-15T09:04:00Z</dcterms:created>
  <dcterms:modified xsi:type="dcterms:W3CDTF">2022-11-16T13:19:00Z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